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9747A21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6039">
        <w:rPr>
          <w:b/>
          <w:sz w:val="24"/>
        </w:rPr>
        <w:t>3GPP SA WG2 Meeting #1</w:t>
      </w:r>
      <w:r w:rsidR="00E97F4E">
        <w:rPr>
          <w:b/>
          <w:sz w:val="24"/>
        </w:rPr>
        <w:t>71</w:t>
      </w:r>
      <w:r w:rsidR="001E41F3" w:rsidRPr="00CC7437">
        <w:rPr>
          <w:b/>
          <w:i/>
          <w:sz w:val="28"/>
        </w:rPr>
        <w:tab/>
      </w:r>
      <w:r w:rsidR="0007080C" w:rsidRPr="0007080C">
        <w:rPr>
          <w:b/>
          <w:i/>
          <w:sz w:val="28"/>
        </w:rPr>
        <w:t>S2-2509009</w:t>
      </w:r>
    </w:p>
    <w:p w14:paraId="7CB45193" w14:textId="5F5AE6F0" w:rsidR="001E41F3" w:rsidRPr="00CC7437" w:rsidRDefault="00E97F4E" w:rsidP="005E2C44">
      <w:pPr>
        <w:pStyle w:val="CRCoverPage"/>
        <w:outlineLvl w:val="0"/>
        <w:rPr>
          <w:b/>
          <w:sz w:val="24"/>
        </w:rPr>
      </w:pPr>
      <w:r w:rsidRPr="00E97F4E">
        <w:rPr>
          <w:rFonts w:cs="Arial"/>
          <w:b/>
          <w:noProof/>
          <w:sz w:val="24"/>
        </w:rPr>
        <w:t>Wuhan, China, October 13 – 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AAB547C" w:rsidR="001E41F3" w:rsidRPr="00CC7437" w:rsidRDefault="0081709D" w:rsidP="0069780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1709D">
              <w:rPr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B34C41" w:rsidR="001E41F3" w:rsidRPr="00563F12" w:rsidRDefault="0007080C" w:rsidP="00547111">
            <w:pPr>
              <w:pStyle w:val="CRCoverPage"/>
              <w:spacing w:after="0"/>
              <w:rPr>
                <w:highlight w:val="cyan"/>
              </w:rPr>
            </w:pPr>
            <w:r w:rsidRPr="0007080C">
              <w:rPr>
                <w:rFonts w:cs="Arial"/>
                <w:color w:val="000000"/>
                <w:sz w:val="18"/>
                <w:szCs w:val="18"/>
              </w:rPr>
              <w:t>0107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E2C66F" w:rsidR="001E41F3" w:rsidRPr="00CC7437" w:rsidRDefault="0081709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5B35B6" w:rsidR="001E41F3" w:rsidRPr="00CC7437" w:rsidRDefault="00B16D28" w:rsidP="00B65D2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F1BA3">
                <w:rPr>
                  <w:b/>
                  <w:sz w:val="28"/>
                </w:rPr>
                <w:t>19</w:t>
              </w:r>
              <w:r w:rsidR="00CC7437" w:rsidRPr="00CC7437">
                <w:rPr>
                  <w:b/>
                  <w:sz w:val="28"/>
                </w:rPr>
                <w:t>.</w:t>
              </w:r>
              <w:r w:rsidR="009D3ED1">
                <w:rPr>
                  <w:b/>
                  <w:sz w:val="28"/>
                </w:rPr>
                <w:t>1</w:t>
              </w:r>
              <w:r w:rsidR="00CC7437" w:rsidRPr="00CC7437">
                <w:rPr>
                  <w:b/>
                  <w:sz w:val="28"/>
                </w:rPr>
                <w:t>.</w:t>
              </w:r>
              <w:r w:rsidR="00C8746F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DD7C6E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1ECE0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E57725" w:rsidR="001E41F3" w:rsidRPr="00CC7437" w:rsidRDefault="00C11604" w:rsidP="0007080C">
            <w:pPr>
              <w:pStyle w:val="CRCoverPage"/>
              <w:spacing w:after="0"/>
              <w:ind w:left="100"/>
            </w:pPr>
            <w:r>
              <w:t xml:space="preserve">Adding filtering information in ADM </w:t>
            </w:r>
            <w:r w:rsidR="0007080C">
              <w:t>services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D8F668" w:rsidR="001E41F3" w:rsidRPr="00CC7437" w:rsidRDefault="00C11604" w:rsidP="00A154EF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A177DC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C8DD67" w:rsidR="001E41F3" w:rsidRPr="00CC7437" w:rsidRDefault="00F22B42" w:rsidP="001B33C3">
            <w:pPr>
              <w:pStyle w:val="CRCoverPage"/>
              <w:spacing w:after="0"/>
              <w:ind w:left="100"/>
            </w:pPr>
            <w:proofErr w:type="spellStart"/>
            <w:r w:rsidRPr="00F22B42">
              <w:t>AmbientIoT</w:t>
            </w:r>
            <w:proofErr w:type="spellEnd"/>
            <w:r w:rsidRPr="00F22B42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A726F5" w:rsidR="001E41F3" w:rsidRPr="00CC7437" w:rsidRDefault="00766A50" w:rsidP="00F22B42">
            <w:pPr>
              <w:pStyle w:val="CRCoverPage"/>
              <w:spacing w:after="0"/>
              <w:ind w:left="100"/>
            </w:pPr>
            <w:r>
              <w:t>202</w:t>
            </w:r>
            <w:r w:rsidR="007E4F29">
              <w:t>5</w:t>
            </w:r>
            <w:r>
              <w:t>-</w:t>
            </w:r>
            <w:r w:rsidR="00F22B42">
              <w:t>09-30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0ED8F5" w:rsidR="001E41F3" w:rsidRPr="00CC7437" w:rsidRDefault="007E4F2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B661F7" w:rsidR="001E41F3" w:rsidRPr="00CC7437" w:rsidRDefault="00A177DC" w:rsidP="00812D7C">
            <w:pPr>
              <w:pStyle w:val="CRCoverPage"/>
              <w:spacing w:after="0"/>
              <w:ind w:left="100"/>
            </w:pPr>
            <w:fldSimple w:instr=" DOCPROPERTY  Release  \* MERGEFORMAT ">
              <w:r w:rsidR="00EE5EF4">
                <w:t>Rel-1</w:t>
              </w:r>
              <w:r w:rsidR="00812D7C">
                <w:t>9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  <w:t>Rel-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AA70AD" w14:textId="50E9EC62" w:rsidR="00FE46BA" w:rsidRDefault="00FE46BA" w:rsidP="00E734F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At all the inst</w:t>
            </w:r>
            <w:r w:rsidR="00C2465F">
              <w:rPr>
                <w:rFonts w:cs="Arial"/>
              </w:rPr>
              <w:t xml:space="preserve">ances where the AIOT Device </w:t>
            </w:r>
            <w:r>
              <w:rPr>
                <w:rFonts w:cs="Arial"/>
              </w:rPr>
              <w:t xml:space="preserve">ID can be used there is an </w:t>
            </w:r>
            <w:r w:rsidR="00C2465F">
              <w:rPr>
                <w:rFonts w:cs="Arial"/>
              </w:rPr>
              <w:t xml:space="preserve">alternate </w:t>
            </w:r>
            <w:r>
              <w:rPr>
                <w:rFonts w:cs="Arial"/>
              </w:rPr>
              <w:t xml:space="preserve">option to use the Filtering information to perform service request </w:t>
            </w:r>
            <w:r w:rsidR="00C2465F">
              <w:rPr>
                <w:rFonts w:cs="Arial"/>
              </w:rPr>
              <w:t>operation</w:t>
            </w:r>
            <w:r w:rsidR="00206AB8" w:rsidRPr="00534D79">
              <w:rPr>
                <w:rFonts w:cs="Arial"/>
              </w:rPr>
              <w:t>.</w:t>
            </w:r>
            <w:r w:rsidR="00C2465F">
              <w:rPr>
                <w:rFonts w:cs="Arial"/>
              </w:rPr>
              <w:t xml:space="preserve">  I.e. </w:t>
            </w:r>
            <w:r w:rsidR="00C2465F">
              <w:t xml:space="preserve">during the flow across </w:t>
            </w:r>
            <w:proofErr w:type="gramStart"/>
            <w:r w:rsidR="00C2465F">
              <w:t>NFs(</w:t>
            </w:r>
            <w:proofErr w:type="gramEnd"/>
            <w:r w:rsidR="00C2465F">
              <w:t xml:space="preserve">NEF-&gt;AIOT-&gt;RAN) can operate using filtering information without AIOT device ID. </w:t>
            </w:r>
            <w:r>
              <w:rPr>
                <w:rFonts w:cs="Arial"/>
              </w:rPr>
              <w:t xml:space="preserve">Except at one place in ADM </w:t>
            </w:r>
            <w:r w:rsidR="00C2465F">
              <w:rPr>
                <w:rFonts w:cs="Arial"/>
              </w:rPr>
              <w:t>APIs</w:t>
            </w:r>
            <w:r>
              <w:rPr>
                <w:rFonts w:cs="Arial"/>
              </w:rPr>
              <w:t xml:space="preserve"> thus the flow breaks in between because NEF may get the information as filtering information but ADM does not have this information </w:t>
            </w:r>
            <w:r w:rsidR="00C2465F">
              <w:rPr>
                <w:rFonts w:cs="Arial"/>
              </w:rPr>
              <w:t>nor the APIs to ADM support filtering information as the input parameter</w:t>
            </w:r>
            <w:r>
              <w:rPr>
                <w:rFonts w:cs="Arial"/>
              </w:rPr>
              <w:t xml:space="preserve">. </w:t>
            </w:r>
          </w:p>
          <w:p w14:paraId="6459AD26" w14:textId="77777777" w:rsidR="00FE46BA" w:rsidRDefault="00FE46BA" w:rsidP="00E734F5">
            <w:pPr>
              <w:pStyle w:val="CRCoverPage"/>
              <w:spacing w:after="0"/>
              <w:rPr>
                <w:rFonts w:cs="Arial"/>
              </w:rPr>
            </w:pPr>
          </w:p>
          <w:p w14:paraId="10F463A2" w14:textId="58EAB6C4" w:rsidR="00FE46BA" w:rsidRDefault="00FE46BA" w:rsidP="00E734F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Thus it</w:t>
            </w:r>
            <w:r w:rsidR="00C2465F">
              <w:rPr>
                <w:rFonts w:cs="Arial"/>
              </w:rPr>
              <w:t xml:space="preserve"> i</w:t>
            </w:r>
            <w:r>
              <w:rPr>
                <w:rFonts w:cs="Arial"/>
              </w:rPr>
              <w:t>s proposed to include the filtering information along with Device ID</w:t>
            </w:r>
            <w:r w:rsidR="00C2465F">
              <w:rPr>
                <w:rFonts w:cs="Arial"/>
              </w:rPr>
              <w:t>, similar to all other service operations used in the TS</w:t>
            </w:r>
            <w:r>
              <w:rPr>
                <w:rFonts w:cs="Arial"/>
              </w:rPr>
              <w:t xml:space="preserve">. </w:t>
            </w:r>
          </w:p>
          <w:p w14:paraId="708AA7DE" w14:textId="2B1C4321" w:rsidR="00A154EF" w:rsidRPr="00371990" w:rsidRDefault="00A154EF" w:rsidP="00E734F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9D0B4E" w:rsidR="00124692" w:rsidRPr="00534D79" w:rsidRDefault="00FE46BA" w:rsidP="00A154EF">
            <w:pPr>
              <w:pStyle w:val="CRCoverPage"/>
              <w:spacing w:after="0"/>
            </w:pPr>
            <w:r>
              <w:t xml:space="preserve">Include Filtering information along with device ID </w:t>
            </w:r>
            <w:r w:rsidR="00C2465F">
              <w:t>in ADM queries and storage</w:t>
            </w:r>
            <w:r w:rsidR="00250CB5" w:rsidRPr="00534D79">
              <w:t xml:space="preserve"> </w:t>
            </w:r>
            <w:r w:rsidR="00206AB8" w:rsidRPr="00534D79">
              <w:t xml:space="preserve"> 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4D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5EEE01" w:rsidR="00DA6D70" w:rsidRPr="00534D79" w:rsidRDefault="00C2465F" w:rsidP="00C2465F">
            <w:pPr>
              <w:pStyle w:val="CRCoverPage"/>
              <w:spacing w:after="0"/>
            </w:pPr>
            <w:r>
              <w:t xml:space="preserve">When all </w:t>
            </w:r>
            <w:proofErr w:type="gramStart"/>
            <w:r>
              <w:t>NFs(</w:t>
            </w:r>
            <w:proofErr w:type="gramEnd"/>
            <w:r>
              <w:t>NEF-&gt;AIOT-&gt;RAN) are servicing based on Filtering information, the interface with ADM cannot be used.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CA93F" w:rsidR="001E41F3" w:rsidRPr="00CC7437" w:rsidRDefault="00C2465F" w:rsidP="003D10D6">
            <w:pPr>
              <w:pStyle w:val="CRCoverPage"/>
              <w:spacing w:after="0"/>
              <w:ind w:left="100"/>
            </w:pPr>
            <w:r>
              <w:t>5.3.1, 7.5.2, 7.5.3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6D7DA" w14:textId="2012FDE3" w:rsidR="00E44509" w:rsidRDefault="00CC7437" w:rsidP="00E44509">
      <w:pPr>
        <w:rPr>
          <w:color w:val="FF0000"/>
          <w:sz w:val="28"/>
          <w:szCs w:val="28"/>
        </w:rPr>
      </w:pPr>
      <w:bookmarkStart w:id="2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  <w:bookmarkEnd w:id="2"/>
    </w:p>
    <w:p w14:paraId="1A57B086" w14:textId="77777777" w:rsidR="009505C6" w:rsidRDefault="009505C6" w:rsidP="009505C6">
      <w:pPr>
        <w:pStyle w:val="Heading3"/>
      </w:pPr>
      <w:bookmarkStart w:id="3" w:name="_Toc195709895"/>
      <w:bookmarkStart w:id="4" w:name="_Toc209591617"/>
      <w:r>
        <w:t>5.3.1</w:t>
      </w:r>
      <w:r w:rsidRPr="004D3578">
        <w:tab/>
      </w:r>
      <w:r>
        <w:rPr>
          <w:rFonts w:hint="eastAsia"/>
          <w:lang w:eastAsia="zh-CN"/>
        </w:rPr>
        <w:t>AIOTF</w:t>
      </w:r>
      <w:r>
        <w:t xml:space="preserve">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iscovery and </w:t>
      </w:r>
      <w:r>
        <w:rPr>
          <w:lang w:eastAsia="zh-CN"/>
        </w:rPr>
        <w:t>S</w:t>
      </w:r>
      <w:r>
        <w:t>election</w:t>
      </w:r>
      <w:bookmarkEnd w:id="3"/>
      <w:bookmarkEnd w:id="4"/>
    </w:p>
    <w:p w14:paraId="311BC8F1" w14:textId="77777777" w:rsidR="009505C6" w:rsidRPr="00032B1E" w:rsidRDefault="009505C6" w:rsidP="009505C6">
      <w:pPr>
        <w:rPr>
          <w:lang w:eastAsia="zh-CN"/>
        </w:rPr>
      </w:pPr>
      <w:r>
        <w:rPr>
          <w:rFonts w:hint="eastAsia"/>
          <w:lang w:eastAsia="zh-CN"/>
        </w:rPr>
        <w:t xml:space="preserve">The AIOTF discovery and selection </w:t>
      </w:r>
      <w:r>
        <w:rPr>
          <w:lang w:eastAsia="zh-CN"/>
        </w:rPr>
        <w:t>functionality</w:t>
      </w:r>
      <w:r>
        <w:rPr>
          <w:rFonts w:hint="eastAsia"/>
          <w:lang w:eastAsia="zh-CN"/>
        </w:rPr>
        <w:t xml:space="preserve"> is to determine an AIOTF</w:t>
      </w:r>
      <w:r w:rsidRPr="00EB0E6C">
        <w:rPr>
          <w:lang w:eastAsia="zh-CN"/>
        </w:rPr>
        <w:t>(s)</w:t>
      </w:r>
      <w:r>
        <w:rPr>
          <w:rFonts w:hint="eastAsia"/>
          <w:lang w:eastAsia="zh-CN"/>
        </w:rPr>
        <w:t xml:space="preserve"> to </w:t>
      </w:r>
      <w:r w:rsidRPr="00D34114">
        <w:rPr>
          <w:rFonts w:hint="eastAsia"/>
        </w:rPr>
        <w:t xml:space="preserve">handle </w:t>
      </w:r>
      <w:r w:rsidRPr="00D34114">
        <w:t xml:space="preserve">an </w:t>
      </w:r>
      <w:proofErr w:type="spellStart"/>
      <w:r w:rsidRPr="00D34114">
        <w:rPr>
          <w:rFonts w:hint="eastAsia"/>
        </w:rPr>
        <w:t>AIoT</w:t>
      </w:r>
      <w:proofErr w:type="spellEnd"/>
      <w:r w:rsidRPr="00D34114">
        <w:rPr>
          <w:rFonts w:hint="eastAsia"/>
        </w:rPr>
        <w:t xml:space="preserve"> </w:t>
      </w:r>
      <w:r w:rsidRPr="00D34114">
        <w:t>s</w:t>
      </w:r>
      <w:r w:rsidRPr="00D34114">
        <w:rPr>
          <w:rFonts w:hint="eastAsia"/>
        </w:rPr>
        <w:t>ervice</w:t>
      </w:r>
      <w:r w:rsidRPr="00D34114">
        <w:t xml:space="preserve"> opera</w:t>
      </w:r>
      <w:r w:rsidRPr="00EB0E6C">
        <w:rPr>
          <w:lang w:eastAsia="zh-CN"/>
        </w:rPr>
        <w:t>tion request</w:t>
      </w:r>
      <w:r>
        <w:rPr>
          <w:rFonts w:hint="eastAsia"/>
          <w:lang w:eastAsia="zh-CN"/>
        </w:rPr>
        <w:t>.</w:t>
      </w:r>
    </w:p>
    <w:p w14:paraId="11F88B3D" w14:textId="77777777" w:rsidR="009505C6" w:rsidRPr="00EB0E6C" w:rsidRDefault="009505C6" w:rsidP="009505C6">
      <w:pPr>
        <w:rPr>
          <w:lang w:eastAsia="zh-CN"/>
        </w:rPr>
      </w:pPr>
      <w:r w:rsidRPr="00EB0E6C">
        <w:rPr>
          <w:lang w:eastAsia="zh-CN"/>
        </w:rPr>
        <w:t>The NEF determines AIOTF instances(s) by providing the NRF</w:t>
      </w:r>
      <w:r>
        <w:rPr>
          <w:lang w:eastAsia="zh-CN"/>
        </w:rPr>
        <w:t xml:space="preserve"> with</w:t>
      </w:r>
      <w:r w:rsidRPr="00EB0E6C">
        <w:rPr>
          <w:lang w:eastAsia="zh-CN"/>
        </w:rPr>
        <w:t xml:space="preserve"> Target Area information and the NRF returning AIOTF instance(s) that match the</w:t>
      </w:r>
      <w:r>
        <w:rPr>
          <w:lang w:eastAsia="zh-CN"/>
        </w:rPr>
        <w:t xml:space="preserve"> provided</w:t>
      </w:r>
      <w:r w:rsidRPr="00EB0E6C">
        <w:rPr>
          <w:lang w:eastAsia="zh-CN"/>
        </w:rPr>
        <w:t xml:space="preserve"> Target Area information, or by using local configuration.</w:t>
      </w:r>
    </w:p>
    <w:p w14:paraId="070253CB" w14:textId="77777777" w:rsidR="009505C6" w:rsidRPr="00EB0E6C" w:rsidRDefault="009505C6" w:rsidP="009505C6">
      <w:pPr>
        <w:rPr>
          <w:lang w:eastAsia="zh-CN"/>
        </w:rPr>
      </w:pPr>
      <w:r w:rsidRPr="00EB0E6C">
        <w:rPr>
          <w:lang w:eastAsia="zh-CN"/>
        </w:rPr>
        <w:t xml:space="preserve">A service operation request received by the NEF from an AF may include </w:t>
      </w:r>
      <w:r w:rsidRPr="00EB0E6C">
        <w:t xml:space="preserve">External Target Area information and the NEF uses it to determine the Target Area information that is provided </w:t>
      </w:r>
      <w:r w:rsidRPr="005F6507">
        <w:t>to the</w:t>
      </w:r>
      <w:r>
        <w:t xml:space="preserve"> AIOTF and</w:t>
      </w:r>
      <w:r w:rsidRPr="005F6507">
        <w:t xml:space="preserve"> </w:t>
      </w:r>
      <w:r w:rsidRPr="00EB0E6C">
        <w:t xml:space="preserve">NRF, if used. The External Target Area information </w:t>
      </w:r>
      <w:r w:rsidRPr="00EB0E6C">
        <w:rPr>
          <w:lang w:eastAsia="zh-CN"/>
        </w:rPr>
        <w:t>is a pre-configured External Area Identifier or</w:t>
      </w:r>
      <w:r w:rsidRPr="00EB0E6C">
        <w:t xml:space="preserve"> geographic area (e.g., a civic address or</w:t>
      </w:r>
      <w:r>
        <w:t xml:space="preserve"> GAD</w:t>
      </w:r>
      <w:r w:rsidRPr="00EB0E6C">
        <w:t xml:space="preserve"> shapes). </w:t>
      </w:r>
      <w:r w:rsidRPr="00EB0E6C">
        <w:rPr>
          <w:lang w:eastAsia="zh-CN"/>
        </w:rPr>
        <w:t xml:space="preserve">The Target Area information is a list of </w:t>
      </w:r>
      <w:proofErr w:type="spellStart"/>
      <w:r w:rsidRPr="00EB0E6C">
        <w:rPr>
          <w:lang w:eastAsia="zh-CN"/>
        </w:rPr>
        <w:t>AIoT</w:t>
      </w:r>
      <w:proofErr w:type="spellEnd"/>
      <w:r w:rsidRPr="00EB0E6C">
        <w:rPr>
          <w:lang w:eastAsia="zh-CN"/>
        </w:rPr>
        <w:t xml:space="preserve"> Areas.</w:t>
      </w:r>
    </w:p>
    <w:p w14:paraId="7F5541CC" w14:textId="77777777" w:rsidR="009505C6" w:rsidRPr="00C22DD3" w:rsidRDefault="009505C6" w:rsidP="009505C6">
      <w:pPr>
        <w:pStyle w:val="NO"/>
        <w:rPr>
          <w:lang w:eastAsia="zh-CN"/>
        </w:rPr>
      </w:pPr>
      <w:r w:rsidRPr="00EB0E6C">
        <w:rPr>
          <w:lang w:eastAsia="zh-CN"/>
        </w:rPr>
        <w:t>NOTE:</w:t>
      </w:r>
      <w:r w:rsidRPr="00EB0E6C">
        <w:rPr>
          <w:lang w:eastAsia="zh-CN"/>
        </w:rPr>
        <w:tab/>
        <w:t xml:space="preserve">The mapping between </w:t>
      </w:r>
      <w:proofErr w:type="spellStart"/>
      <w:r w:rsidRPr="00EB0E6C">
        <w:rPr>
          <w:lang w:eastAsia="zh-CN"/>
        </w:rPr>
        <w:t>AIoT</w:t>
      </w:r>
      <w:proofErr w:type="spellEnd"/>
      <w:r w:rsidRPr="00EB0E6C">
        <w:rPr>
          <w:lang w:eastAsia="zh-CN"/>
        </w:rPr>
        <w:t xml:space="preserve"> Areas and External Area Identifiers</w:t>
      </w:r>
      <w:r>
        <w:rPr>
          <w:lang w:eastAsia="zh-CN"/>
        </w:rPr>
        <w:t xml:space="preserve"> information</w:t>
      </w:r>
      <w:r w:rsidRPr="00EB0E6C">
        <w:rPr>
          <w:lang w:eastAsia="zh-CN"/>
        </w:rPr>
        <w:t xml:space="preserve"> provided by an AF is </w:t>
      </w:r>
      <w:r>
        <w:rPr>
          <w:lang w:eastAsia="zh-CN"/>
        </w:rPr>
        <w:t>configured in the NEF</w:t>
      </w:r>
      <w:r w:rsidRPr="00EB0E6C">
        <w:rPr>
          <w:lang w:eastAsia="zh-CN"/>
        </w:rPr>
        <w:t>.</w:t>
      </w:r>
    </w:p>
    <w:p w14:paraId="04CA3203" w14:textId="4435AB05" w:rsidR="009505C6" w:rsidRDefault="009505C6" w:rsidP="009505C6">
      <w:pPr>
        <w:rPr>
          <w:lang w:eastAsia="zh-CN"/>
        </w:rPr>
      </w:pPr>
      <w:r>
        <w:rPr>
          <w:lang w:eastAsia="zh-CN"/>
        </w:rPr>
        <w:t xml:space="preserve">When an </w:t>
      </w:r>
      <w:proofErr w:type="spellStart"/>
      <w:r>
        <w:rPr>
          <w:lang w:eastAsia="zh-CN"/>
        </w:rPr>
        <w:t>AIoT</w:t>
      </w:r>
      <w:proofErr w:type="spellEnd"/>
      <w:r w:rsidRPr="00EB0E6C">
        <w:rPr>
          <w:rFonts w:eastAsia="DengXian"/>
          <w:noProof/>
          <w:lang w:eastAsia="ko-KR"/>
        </w:rPr>
        <w:t xml:space="preserve"> service</w:t>
      </w:r>
      <w:r>
        <w:rPr>
          <w:rFonts w:eastAsia="DengXian"/>
          <w:noProof/>
          <w:lang w:eastAsia="ko-KR"/>
        </w:rPr>
        <w:t xml:space="preserve"> operation</w:t>
      </w:r>
      <w:r w:rsidRPr="00EB0E6C">
        <w:rPr>
          <w:rFonts w:eastAsia="DengXian"/>
          <w:noProof/>
          <w:lang w:eastAsia="ko-KR"/>
        </w:rPr>
        <w:t xml:space="preserve"> request</w:t>
      </w:r>
      <w:r>
        <w:rPr>
          <w:lang w:eastAsia="zh-CN"/>
        </w:rPr>
        <w:t xml:space="preserve"> indicates individual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EB0E6C">
        <w:rPr>
          <w:lang w:eastAsia="zh-CN"/>
        </w:rPr>
        <w:t>D</w:t>
      </w:r>
      <w:r>
        <w:rPr>
          <w:lang w:eastAsia="zh-CN"/>
        </w:rPr>
        <w:t>evice(s)</w:t>
      </w:r>
      <w:r w:rsidR="00FE46BA">
        <w:rPr>
          <w:lang w:eastAsia="zh-CN"/>
        </w:rPr>
        <w:t xml:space="preserve"> </w:t>
      </w:r>
      <w:ins w:id="5" w:author="Lalith Kumar/System &amp; Security Standards /SRI-Bangalore/Staff Engineer/Samsung Electronics" w:date="2025-09-30T17:03:00Z">
        <w:r w:rsidR="00FE46BA" w:rsidRPr="00403BBC">
          <w:rPr>
            <w:rFonts w:eastAsia="DengXian"/>
            <w:noProof/>
            <w:lang w:eastAsia="ko-KR"/>
          </w:rPr>
          <w:t>or the</w:t>
        </w:r>
        <w:r w:rsidR="00FE46BA" w:rsidRPr="00403BBC">
          <w:rPr>
            <w:rFonts w:eastAsia="DengXian" w:hint="eastAsia"/>
            <w:noProof/>
            <w:lang w:eastAsia="ko-KR"/>
          </w:rPr>
          <w:t xml:space="preserve"> </w:t>
        </w:r>
        <w:r w:rsidR="00FE46BA" w:rsidRPr="00403BBC">
          <w:rPr>
            <w:rFonts w:eastAsia="DengXian"/>
            <w:noProof/>
            <w:lang w:eastAsia="ko-KR"/>
          </w:rPr>
          <w:t>filtering information</w:t>
        </w:r>
        <w:r w:rsidR="00FE46BA">
          <w:rPr>
            <w:rFonts w:eastAsia="DengXian"/>
            <w:noProof/>
            <w:lang w:eastAsia="ko-KR"/>
          </w:rPr>
          <w:t>(see clause 5.8)</w:t>
        </w:r>
      </w:ins>
      <w:r>
        <w:rPr>
          <w:lang w:eastAsia="zh-CN"/>
        </w:rPr>
        <w:t>, the AIOTF</w:t>
      </w:r>
      <w:r w:rsidRPr="00F61061">
        <w:rPr>
          <w:lang w:eastAsia="zh-CN"/>
        </w:rPr>
        <w:t xml:space="preserve"> </w:t>
      </w:r>
      <w:r w:rsidRPr="00EB0E6C">
        <w:rPr>
          <w:lang w:eastAsia="zh-CN"/>
        </w:rPr>
        <w:t>instance</w:t>
      </w:r>
      <w:r>
        <w:rPr>
          <w:lang w:eastAsia="zh-CN"/>
        </w:rPr>
        <w:t xml:space="preserve">(s) </w:t>
      </w:r>
      <w:r w:rsidRPr="00EB0E6C">
        <w:rPr>
          <w:lang w:eastAsia="zh-CN"/>
        </w:rPr>
        <w:t xml:space="preserve">may be selected </w:t>
      </w:r>
      <w:r>
        <w:rPr>
          <w:lang w:eastAsia="zh-CN"/>
        </w:rPr>
        <w:t xml:space="preserve">by </w:t>
      </w:r>
      <w:r>
        <w:rPr>
          <w:rFonts w:hint="eastAsia"/>
          <w:lang w:eastAsia="zh-CN"/>
        </w:rPr>
        <w:t>taking into account</w:t>
      </w:r>
      <w:r>
        <w:rPr>
          <w:lang w:eastAsia="zh-CN"/>
        </w:rPr>
        <w:t xml:space="preserve"> the last known AIOTF instance(s)</w:t>
      </w:r>
      <w:r w:rsidRPr="004E786E">
        <w:rPr>
          <w:lang w:eastAsia="zh-CN"/>
        </w:rPr>
        <w:t xml:space="preserve"> </w:t>
      </w:r>
      <w:r w:rsidRPr="00EB0E6C">
        <w:rPr>
          <w:lang w:eastAsia="zh-CN"/>
        </w:rPr>
        <w:t>(e.g. AIOTF ID/address)</w:t>
      </w:r>
      <w:r>
        <w:rPr>
          <w:lang w:eastAsia="zh-CN"/>
        </w:rPr>
        <w:t xml:space="preserve"> for those </w:t>
      </w:r>
      <w:proofErr w:type="spellStart"/>
      <w:r w:rsidRPr="00EB0E6C">
        <w:rPr>
          <w:lang w:eastAsia="zh-CN"/>
        </w:rPr>
        <w:t>AIoT</w:t>
      </w:r>
      <w:proofErr w:type="spellEnd"/>
      <w:r w:rsidRPr="00EB0E6C">
        <w:rPr>
          <w:lang w:eastAsia="zh-CN"/>
        </w:rPr>
        <w:t xml:space="preserve"> D</w:t>
      </w:r>
      <w:r>
        <w:rPr>
          <w:lang w:eastAsia="zh-CN"/>
        </w:rPr>
        <w:t>evice(s)</w:t>
      </w:r>
      <w:r>
        <w:rPr>
          <w:rFonts w:hint="eastAsia"/>
          <w:lang w:eastAsia="zh-CN"/>
        </w:rPr>
        <w:t xml:space="preserve"> </w:t>
      </w:r>
      <w:r w:rsidRPr="00EB0E6C">
        <w:rPr>
          <w:lang w:eastAsia="zh-CN"/>
        </w:rPr>
        <w:t xml:space="preserve">obtained </w:t>
      </w:r>
      <w:r>
        <w:rPr>
          <w:rFonts w:hint="eastAsia"/>
          <w:lang w:eastAsia="zh-CN"/>
        </w:rPr>
        <w:t xml:space="preserve">from </w:t>
      </w:r>
      <w:r w:rsidRPr="00EB0E6C">
        <w:rPr>
          <w:lang w:eastAsia="zh-CN"/>
        </w:rPr>
        <w:t xml:space="preserve">the </w:t>
      </w:r>
      <w:r>
        <w:rPr>
          <w:rFonts w:hint="eastAsia"/>
          <w:lang w:eastAsia="zh-CN"/>
        </w:rPr>
        <w:t>ADM</w:t>
      </w:r>
      <w:r>
        <w:rPr>
          <w:lang w:eastAsia="zh-CN"/>
        </w:rPr>
        <w:t>.</w:t>
      </w:r>
    </w:p>
    <w:p w14:paraId="3C1B869F" w14:textId="77777777" w:rsidR="009505C6" w:rsidRDefault="009505C6" w:rsidP="009505C6"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Next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13A2AF8E" w14:textId="77777777" w:rsidR="009505C6" w:rsidRPr="00B44CBB" w:rsidRDefault="009505C6" w:rsidP="00E44509">
      <w:pPr>
        <w:rPr>
          <w:color w:val="FF0000"/>
          <w:sz w:val="28"/>
          <w:szCs w:val="28"/>
        </w:rPr>
      </w:pPr>
    </w:p>
    <w:p w14:paraId="1C1F76BA" w14:textId="77777777" w:rsidR="009C0C9C" w:rsidRPr="002E786B" w:rsidRDefault="009C0C9C" w:rsidP="009C0C9C">
      <w:pPr>
        <w:pStyle w:val="Heading2"/>
      </w:pPr>
      <w:bookmarkStart w:id="6" w:name="_Toc188883476"/>
      <w:bookmarkStart w:id="7" w:name="_Toc191462382"/>
      <w:bookmarkStart w:id="8" w:name="_Toc195709900"/>
      <w:bookmarkStart w:id="9" w:name="_Toc209591622"/>
      <w:r w:rsidRPr="002E786B">
        <w:t>5.5</w:t>
      </w:r>
      <w:r w:rsidRPr="002E786B">
        <w:tab/>
      </w:r>
      <w:proofErr w:type="spellStart"/>
      <w:r w:rsidRPr="002E786B">
        <w:t>AIoT</w:t>
      </w:r>
      <w:proofErr w:type="spellEnd"/>
      <w:r w:rsidRPr="002E786B">
        <w:t xml:space="preserve"> Device Profile Management</w:t>
      </w:r>
      <w:bookmarkEnd w:id="6"/>
      <w:bookmarkEnd w:id="7"/>
      <w:bookmarkEnd w:id="8"/>
      <w:bookmarkEnd w:id="9"/>
    </w:p>
    <w:p w14:paraId="7E1A6C66" w14:textId="77777777" w:rsidR="009C0C9C" w:rsidRPr="00991E82" w:rsidRDefault="009C0C9C" w:rsidP="009C0C9C">
      <w:r w:rsidRPr="00991E82">
        <w:t xml:space="preserve">The </w:t>
      </w:r>
      <w:r>
        <w:t>ADM</w:t>
      </w:r>
      <w:r w:rsidRPr="00991E82">
        <w:t xml:space="preserve"> may </w:t>
      </w:r>
      <w:r>
        <w:t xml:space="preserve">hold </w:t>
      </w:r>
      <w:r w:rsidRPr="00991E82">
        <w:t xml:space="preserve">operator’s subscription data </w:t>
      </w:r>
      <w:r>
        <w:t xml:space="preserve">for the </w:t>
      </w:r>
      <w:proofErr w:type="spellStart"/>
      <w:r>
        <w:t>AIoT</w:t>
      </w:r>
      <w:proofErr w:type="spellEnd"/>
      <w:r>
        <w:t xml:space="preserve"> Device used </w:t>
      </w:r>
      <w:r w:rsidRPr="00991E82">
        <w:t xml:space="preserve">in the network. If the </w:t>
      </w:r>
      <w:proofErr w:type="spellStart"/>
      <w:r w:rsidRPr="00991E82">
        <w:t>AIoT</w:t>
      </w:r>
      <w:proofErr w:type="spellEnd"/>
      <w:r w:rsidRPr="00991E82">
        <w:t xml:space="preserve"> Device is managed by the network, then the profile</w:t>
      </w:r>
      <w:r w:rsidRPr="00991E82">
        <w:rPr>
          <w:rFonts w:hint="eastAsia"/>
        </w:rPr>
        <w:t xml:space="preserve"> data for </w:t>
      </w:r>
      <w:r w:rsidRPr="00991E82">
        <w:t xml:space="preserve">an </w:t>
      </w:r>
      <w:proofErr w:type="spellStart"/>
      <w:r w:rsidRPr="00991E82">
        <w:rPr>
          <w:rFonts w:eastAsiaTheme="minorEastAsia" w:hint="eastAsia"/>
        </w:rPr>
        <w:t>A</w:t>
      </w:r>
      <w:r w:rsidRPr="00991E82">
        <w:rPr>
          <w:rFonts w:eastAsiaTheme="minorEastAsia"/>
        </w:rPr>
        <w:t>IoT</w:t>
      </w:r>
      <w:proofErr w:type="spellEnd"/>
      <w:r w:rsidRPr="00991E82">
        <w:rPr>
          <w:rFonts w:hint="eastAsia"/>
        </w:rPr>
        <w:t xml:space="preserve"> </w:t>
      </w:r>
      <w:r w:rsidRPr="00991E82">
        <w:t>D</w:t>
      </w:r>
      <w:r w:rsidRPr="00991E82">
        <w:rPr>
          <w:rFonts w:hint="eastAsia"/>
        </w:rPr>
        <w:t>evice is required</w:t>
      </w:r>
      <w:r w:rsidRPr="00991E82">
        <w:t xml:space="preserve"> in the network, otherwise the corresponding profile data (e.g</w:t>
      </w:r>
      <w:r>
        <w:t>.</w:t>
      </w:r>
      <w:r w:rsidRPr="00991E82">
        <w:t xml:space="preserve"> </w:t>
      </w:r>
      <w:proofErr w:type="spellStart"/>
      <w:r>
        <w:t>AIoT</w:t>
      </w:r>
      <w:proofErr w:type="spellEnd"/>
      <w:r>
        <w:t xml:space="preserve"> </w:t>
      </w:r>
      <w:r w:rsidRPr="00991E82">
        <w:t xml:space="preserve">Device </w:t>
      </w:r>
      <w:r>
        <w:t>Permanent</w:t>
      </w:r>
      <w:r w:rsidRPr="00991E82">
        <w:t xml:space="preserve"> ID or credentials) is stored external to the network.</w:t>
      </w:r>
    </w:p>
    <w:p w14:paraId="56BD730C" w14:textId="77777777" w:rsidR="009C0C9C" w:rsidRPr="00991E82" w:rsidRDefault="009C0C9C" w:rsidP="009C0C9C">
      <w:r w:rsidRPr="00991E82">
        <w:t xml:space="preserve">The </w:t>
      </w:r>
      <w:proofErr w:type="spellStart"/>
      <w:r w:rsidRPr="00991E82">
        <w:t>AIoT</w:t>
      </w:r>
      <w:proofErr w:type="spellEnd"/>
      <w:r w:rsidRPr="00991E82">
        <w:t xml:space="preserve"> Device </w:t>
      </w:r>
      <w:r>
        <w:t>Permanent</w:t>
      </w:r>
      <w:r w:rsidRPr="00991E82">
        <w:t xml:space="preserve"> ID is used by the AIOTF together with local configuration, 3rd party related context to locate the entity which stores the profile data of an </w:t>
      </w:r>
      <w:proofErr w:type="spellStart"/>
      <w:r w:rsidRPr="00991E82">
        <w:t>AIoT</w:t>
      </w:r>
      <w:proofErr w:type="spellEnd"/>
      <w:r w:rsidRPr="00991E82">
        <w:t xml:space="preserve"> Device.</w:t>
      </w:r>
    </w:p>
    <w:p w14:paraId="3CF38613" w14:textId="77777777" w:rsidR="009C0C9C" w:rsidRPr="00991E82" w:rsidRDefault="009C0C9C" w:rsidP="009C0C9C">
      <w:r w:rsidRPr="00991E82">
        <w:t xml:space="preserve">In case the </w:t>
      </w:r>
      <w:proofErr w:type="spellStart"/>
      <w:r w:rsidRPr="00991E82">
        <w:t>AIoT</w:t>
      </w:r>
      <w:proofErr w:type="spellEnd"/>
      <w:r w:rsidRPr="00991E82">
        <w:t xml:space="preserve"> Device is managed by the network, </w:t>
      </w:r>
      <w:r w:rsidRPr="00991E82">
        <w:rPr>
          <w:rFonts w:eastAsiaTheme="minorEastAsia"/>
          <w:lang w:eastAsia="zh-CN"/>
        </w:rPr>
        <w:t xml:space="preserve">the AIOTF checks whether the </w:t>
      </w:r>
      <w:proofErr w:type="spellStart"/>
      <w:r w:rsidRPr="00991E82">
        <w:rPr>
          <w:rFonts w:eastAsiaTheme="minorEastAsia"/>
          <w:lang w:eastAsia="zh-CN"/>
        </w:rPr>
        <w:t>AIoT</w:t>
      </w:r>
      <w:proofErr w:type="spellEnd"/>
      <w:r w:rsidRPr="00991E82">
        <w:rPr>
          <w:rFonts w:eastAsiaTheme="minorEastAsia"/>
          <w:lang w:eastAsia="zh-CN"/>
        </w:rPr>
        <w:t xml:space="preserve"> Device</w:t>
      </w:r>
      <w:r w:rsidRPr="00210B72">
        <w:t xml:space="preserve"> </w:t>
      </w:r>
      <w:r>
        <w:t>Permanent</w:t>
      </w:r>
      <w:r w:rsidRPr="00991E82">
        <w:rPr>
          <w:rFonts w:eastAsiaTheme="minorEastAsia"/>
          <w:lang w:eastAsia="zh-CN"/>
        </w:rPr>
        <w:t xml:space="preserve"> ID from </w:t>
      </w:r>
      <w:proofErr w:type="spellStart"/>
      <w:r w:rsidRPr="00991E82">
        <w:rPr>
          <w:rFonts w:eastAsiaTheme="minorEastAsia"/>
          <w:lang w:eastAsia="zh-CN"/>
        </w:rPr>
        <w:t>AIoT</w:t>
      </w:r>
      <w:proofErr w:type="spellEnd"/>
      <w:r w:rsidRPr="00991E82">
        <w:rPr>
          <w:rFonts w:eastAsiaTheme="minorEastAsia"/>
          <w:lang w:eastAsia="zh-CN"/>
        </w:rPr>
        <w:t xml:space="preserve"> Device has the profile data in the network and retrieves the </w:t>
      </w:r>
      <w:r w:rsidRPr="00991E82">
        <w:t>profile</w:t>
      </w:r>
      <w:r w:rsidRPr="00991E82">
        <w:rPr>
          <w:rFonts w:hint="eastAsia"/>
        </w:rPr>
        <w:t xml:space="preserve"> data</w:t>
      </w:r>
      <w:r w:rsidRPr="00991E82">
        <w:t>. The profile</w:t>
      </w:r>
      <w:r w:rsidRPr="00991E82">
        <w:rPr>
          <w:rFonts w:hint="eastAsia"/>
        </w:rPr>
        <w:t xml:space="preserve"> data </w:t>
      </w:r>
      <w:r w:rsidRPr="00991E82">
        <w:t xml:space="preserve">for </w:t>
      </w:r>
      <w:proofErr w:type="spellStart"/>
      <w:r w:rsidRPr="00991E82">
        <w:t>AIoT</w:t>
      </w:r>
      <w:proofErr w:type="spellEnd"/>
      <w:r w:rsidRPr="00991E82">
        <w:t xml:space="preserve"> Device is </w:t>
      </w:r>
      <w:r w:rsidRPr="00991E82">
        <w:rPr>
          <w:rFonts w:eastAsiaTheme="minorEastAsia"/>
          <w:lang w:eastAsia="zh-CN"/>
        </w:rPr>
        <w:t>different with UE subscription data as defined in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>clause </w:t>
      </w:r>
      <w:r w:rsidRPr="00991E82">
        <w:rPr>
          <w:lang w:eastAsia="zh-CN"/>
        </w:rPr>
        <w:t>5.2.3</w:t>
      </w:r>
      <w:r w:rsidRPr="00991E8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of </w:t>
      </w:r>
      <w:r>
        <w:t>TS 23.502 </w:t>
      </w:r>
      <w:r>
        <w:rPr>
          <w:rFonts w:eastAsiaTheme="minorEastAsia"/>
          <w:lang w:eastAsia="zh-CN"/>
        </w:rPr>
        <w:t>[4]</w:t>
      </w:r>
      <w:r w:rsidRPr="00991E82">
        <w:rPr>
          <w:lang w:eastAsia="zh-CN"/>
        </w:rPr>
        <w:t>, i</w:t>
      </w:r>
      <w:r w:rsidRPr="00991E82">
        <w:t xml:space="preserve">t is stored in the </w:t>
      </w:r>
      <w:proofErr w:type="gramStart"/>
      <w:r w:rsidRPr="00991E82">
        <w:t>ADM  network</w:t>
      </w:r>
      <w:proofErr w:type="gramEnd"/>
      <w:r w:rsidRPr="00991E82">
        <w:t xml:space="preserve"> entity that exclusively supports management of </w:t>
      </w:r>
      <w:proofErr w:type="spellStart"/>
      <w:r w:rsidRPr="00991E82">
        <w:t>AIoT</w:t>
      </w:r>
      <w:proofErr w:type="spellEnd"/>
      <w:r w:rsidRPr="00991E82">
        <w:t xml:space="preserve"> Device’s profile</w:t>
      </w:r>
      <w:r w:rsidRPr="00991E82">
        <w:rPr>
          <w:rFonts w:hint="eastAsia"/>
        </w:rPr>
        <w:t xml:space="preserve"> data</w:t>
      </w:r>
      <w:r w:rsidRPr="00991E82">
        <w:t xml:space="preserve">. </w:t>
      </w:r>
      <w:r w:rsidRPr="00991E82">
        <w:rPr>
          <w:rFonts w:eastAsiaTheme="minorEastAsia"/>
        </w:rPr>
        <w:t>T</w:t>
      </w:r>
      <w:r w:rsidRPr="00991E82">
        <w:t xml:space="preserve">he </w:t>
      </w:r>
      <w:proofErr w:type="spellStart"/>
      <w:r w:rsidRPr="00991E82">
        <w:t>AIoT</w:t>
      </w:r>
      <w:proofErr w:type="spellEnd"/>
      <w:r w:rsidRPr="00991E82">
        <w:t xml:space="preserve"> Device Permanent ID is the primary key for </w:t>
      </w:r>
      <w:proofErr w:type="spellStart"/>
      <w:r w:rsidRPr="00991E82">
        <w:t>AIoT</w:t>
      </w:r>
      <w:proofErr w:type="spellEnd"/>
      <w:r w:rsidRPr="00991E82">
        <w:t xml:space="preserve"> device profile data in the ADM.</w:t>
      </w:r>
    </w:p>
    <w:p w14:paraId="656B6443" w14:textId="77777777" w:rsidR="009C0C9C" w:rsidRPr="00991E82" w:rsidRDefault="009C0C9C" w:rsidP="009C0C9C">
      <w:r w:rsidRPr="00991E82">
        <w:t xml:space="preserve">The table 5.5-1 below describes information storage structures for </w:t>
      </w:r>
      <w:proofErr w:type="spellStart"/>
      <w:r w:rsidRPr="00991E82">
        <w:t>AIoT</w:t>
      </w:r>
      <w:proofErr w:type="spellEnd"/>
      <w:r w:rsidRPr="00991E82">
        <w:t xml:space="preserve"> device profile data.</w:t>
      </w:r>
    </w:p>
    <w:p w14:paraId="63F2449D" w14:textId="77777777" w:rsidR="009C0C9C" w:rsidRPr="00991E82" w:rsidRDefault="009C0C9C" w:rsidP="009C0C9C">
      <w:pPr>
        <w:pStyle w:val="TH"/>
      </w:pPr>
      <w:bookmarkStart w:id="10" w:name="_CRTable5_51"/>
      <w:r w:rsidRPr="00991E82">
        <w:t xml:space="preserve">Table </w:t>
      </w:r>
      <w:bookmarkEnd w:id="10"/>
      <w:r w:rsidRPr="00991E82">
        <w:t xml:space="preserve">5.5-1: </w:t>
      </w:r>
      <w:proofErr w:type="spellStart"/>
      <w:r w:rsidRPr="00991E82">
        <w:t>AIoT</w:t>
      </w:r>
      <w:proofErr w:type="spellEnd"/>
      <w:r w:rsidRPr="00991E82">
        <w:t xml:space="preserve"> Device Profile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4395"/>
      </w:tblGrid>
      <w:tr w:rsidR="009C0C9C" w:rsidRPr="00991E82" w14:paraId="1F324629" w14:textId="77777777" w:rsidTr="00B06947">
        <w:trPr>
          <w:cantSplit/>
          <w:jc w:val="center"/>
        </w:trPr>
        <w:tc>
          <w:tcPr>
            <w:tcW w:w="3397" w:type="dxa"/>
          </w:tcPr>
          <w:p w14:paraId="603F38EA" w14:textId="77777777" w:rsidR="009C0C9C" w:rsidRPr="00991E82" w:rsidRDefault="009C0C9C" w:rsidP="00B06947">
            <w:pPr>
              <w:pStyle w:val="TAH"/>
              <w:rPr>
                <w:lang w:eastAsia="zh-CN"/>
              </w:rPr>
            </w:pPr>
            <w:r w:rsidRPr="00991E82">
              <w:rPr>
                <w:lang w:eastAsia="zh-CN"/>
              </w:rPr>
              <w:t>Field</w:t>
            </w:r>
          </w:p>
        </w:tc>
        <w:tc>
          <w:tcPr>
            <w:tcW w:w="4395" w:type="dxa"/>
          </w:tcPr>
          <w:p w14:paraId="747748D7" w14:textId="77777777" w:rsidR="009C0C9C" w:rsidRPr="00991E82" w:rsidRDefault="009C0C9C" w:rsidP="00B06947">
            <w:pPr>
              <w:pStyle w:val="TAH"/>
              <w:rPr>
                <w:lang w:eastAsia="zh-CN"/>
              </w:rPr>
            </w:pPr>
            <w:r w:rsidRPr="00991E82">
              <w:rPr>
                <w:lang w:eastAsia="zh-CN"/>
              </w:rPr>
              <w:t>Description</w:t>
            </w:r>
          </w:p>
        </w:tc>
      </w:tr>
      <w:tr w:rsidR="009C0C9C" w:rsidRPr="00E77C04" w14:paraId="40075229" w14:textId="77777777" w:rsidTr="00B06947">
        <w:trPr>
          <w:cantSplit/>
          <w:jc w:val="center"/>
        </w:trPr>
        <w:tc>
          <w:tcPr>
            <w:tcW w:w="3397" w:type="dxa"/>
          </w:tcPr>
          <w:p w14:paraId="66BA55A7" w14:textId="3FF78B6D" w:rsidR="009C0C9C" w:rsidRPr="00E77C04" w:rsidRDefault="009C0C9C" w:rsidP="00B06947">
            <w:pPr>
              <w:pStyle w:val="TAL"/>
            </w:pPr>
            <w:proofErr w:type="spellStart"/>
            <w:r w:rsidRPr="00E77C04">
              <w:t>AIoT</w:t>
            </w:r>
            <w:proofErr w:type="spellEnd"/>
            <w:r w:rsidRPr="00E77C04">
              <w:t xml:space="preserve"> Device Permanent ID</w:t>
            </w:r>
            <w:ins w:id="11" w:author="Lalith Kumar/System &amp; Security Standards /SRI-Bangalore/Staff Engineer/Samsung Electronics" w:date="2025-09-30T17:02:00Z">
              <w:r>
                <w:rPr>
                  <w:rFonts w:eastAsia="DengXian"/>
                  <w:lang w:eastAsia="zh-CN"/>
                </w:rPr>
                <w:t xml:space="preserve"> see clause 5.7) or the filtering information (see clause 5.8).</w:t>
              </w:r>
            </w:ins>
          </w:p>
        </w:tc>
        <w:tc>
          <w:tcPr>
            <w:tcW w:w="4395" w:type="dxa"/>
          </w:tcPr>
          <w:p w14:paraId="1574E1CE" w14:textId="3D2CEEE9" w:rsidR="009C0C9C" w:rsidRPr="00E77C04" w:rsidRDefault="009C0C9C" w:rsidP="00B06947">
            <w:pPr>
              <w:pStyle w:val="TAL"/>
              <w:rPr>
                <w:rFonts w:eastAsiaTheme="minorEastAsia"/>
              </w:rPr>
            </w:pPr>
            <w:r w:rsidRPr="00E77C04">
              <w:rPr>
                <w:rFonts w:eastAsiaTheme="minorEastAsia"/>
              </w:rPr>
              <w:t xml:space="preserve">Uniquely identifies the </w:t>
            </w:r>
            <w:proofErr w:type="spellStart"/>
            <w:r w:rsidRPr="00E77C04">
              <w:rPr>
                <w:rFonts w:eastAsiaTheme="minorEastAsia"/>
              </w:rPr>
              <w:t>AIoT</w:t>
            </w:r>
            <w:proofErr w:type="spellEnd"/>
            <w:r w:rsidRPr="00E77C04">
              <w:rPr>
                <w:rFonts w:eastAsiaTheme="minorEastAsia"/>
              </w:rPr>
              <w:t xml:space="preserve"> Device</w:t>
            </w:r>
            <w:ins w:id="12" w:author="Lalith Kumar/System &amp; Security Standards /SRI-Bangalore/Staff Engineer/Samsung Electronics" w:date="2025-09-30T17:03:00Z">
              <w:r>
                <w:rPr>
                  <w:rFonts w:eastAsiaTheme="minorEastAsia"/>
                </w:rPr>
                <w:t xml:space="preserve"> </w:t>
              </w:r>
              <w:r w:rsidRPr="00403BBC">
                <w:rPr>
                  <w:rFonts w:eastAsia="DengXian"/>
                  <w:noProof/>
                  <w:lang w:eastAsia="ko-KR"/>
                </w:rPr>
                <w:t>or the</w:t>
              </w:r>
              <w:r w:rsidRPr="00403BBC">
                <w:rPr>
                  <w:rFonts w:eastAsia="DengXian" w:hint="eastAsia"/>
                  <w:noProof/>
                  <w:lang w:eastAsia="ko-KR"/>
                </w:rPr>
                <w:t xml:space="preserve"> </w:t>
              </w:r>
              <w:r w:rsidRPr="00403BBC">
                <w:rPr>
                  <w:rFonts w:eastAsia="DengXian"/>
                  <w:noProof/>
                  <w:lang w:eastAsia="ko-KR"/>
                </w:rPr>
                <w:t>filtering information</w:t>
              </w:r>
              <w:r>
                <w:rPr>
                  <w:rFonts w:eastAsia="DengXian"/>
                  <w:noProof/>
                  <w:lang w:eastAsia="ko-KR"/>
                </w:rPr>
                <w:t>(see clause 5.8)</w:t>
              </w:r>
              <w:r w:rsidRPr="00403BBC">
                <w:rPr>
                  <w:rFonts w:eastAsia="DengXian"/>
                  <w:noProof/>
                  <w:lang w:eastAsia="ko-KR"/>
                </w:rPr>
                <w:t xml:space="preserve"> for multiple</w:t>
              </w:r>
              <w:r w:rsidRPr="00B7198C">
                <w:rPr>
                  <w:rFonts w:eastAsia="DengXian"/>
                  <w:noProof/>
                  <w:lang w:eastAsia="ko-KR"/>
                </w:rPr>
                <w:t xml:space="preserve"> </w:t>
              </w:r>
              <w:r>
                <w:rPr>
                  <w:rFonts w:eastAsia="DengXian"/>
                  <w:noProof/>
                  <w:lang w:eastAsia="ko-KR"/>
                </w:rPr>
                <w:t>target</w:t>
              </w:r>
              <w:r w:rsidRPr="00403BBC">
                <w:rPr>
                  <w:rFonts w:eastAsia="DengXian"/>
                  <w:noProof/>
                  <w:lang w:eastAsia="ko-KR"/>
                </w:rPr>
                <w:t xml:space="preserve"> AIoT Devices</w:t>
              </w:r>
            </w:ins>
            <w:r w:rsidRPr="00E77C04">
              <w:rPr>
                <w:rFonts w:eastAsiaTheme="minorEastAsia"/>
              </w:rPr>
              <w:t>.</w:t>
            </w:r>
          </w:p>
        </w:tc>
      </w:tr>
      <w:tr w:rsidR="009C0C9C" w:rsidRPr="00E77C04" w14:paraId="688C2FF1" w14:textId="77777777" w:rsidTr="00B06947">
        <w:trPr>
          <w:cantSplit/>
          <w:trHeight w:val="507"/>
          <w:jc w:val="center"/>
        </w:trPr>
        <w:tc>
          <w:tcPr>
            <w:tcW w:w="3397" w:type="dxa"/>
          </w:tcPr>
          <w:p w14:paraId="73E7BCD1" w14:textId="77777777" w:rsidR="009C0C9C" w:rsidRPr="00E77C04" w:rsidRDefault="009C0C9C" w:rsidP="00B06947">
            <w:pPr>
              <w:pStyle w:val="TAL"/>
              <w:rPr>
                <w:rFonts w:eastAsiaTheme="minorEastAsia"/>
              </w:rPr>
            </w:pPr>
            <w:r w:rsidRPr="00E77C04">
              <w:rPr>
                <w:rFonts w:eastAsiaTheme="minorEastAsia"/>
              </w:rPr>
              <w:t>Last known AIOTF information</w:t>
            </w:r>
          </w:p>
        </w:tc>
        <w:tc>
          <w:tcPr>
            <w:tcW w:w="4395" w:type="dxa"/>
          </w:tcPr>
          <w:p w14:paraId="1C439A89" w14:textId="77777777" w:rsidR="009C0C9C" w:rsidRPr="00E77C04" w:rsidRDefault="009C0C9C" w:rsidP="00B06947">
            <w:pPr>
              <w:pStyle w:val="TAL"/>
              <w:rPr>
                <w:rFonts w:eastAsiaTheme="minorEastAsia"/>
              </w:rPr>
            </w:pPr>
            <w:r w:rsidRPr="00E77C04">
              <w:rPr>
                <w:rFonts w:eastAsiaTheme="minorEastAsia"/>
              </w:rPr>
              <w:t xml:space="preserve">Indicate the last known AIOTF that serves the </w:t>
            </w:r>
            <w:proofErr w:type="spellStart"/>
            <w:r w:rsidRPr="00E77C04">
              <w:t>AIoT</w:t>
            </w:r>
            <w:proofErr w:type="spellEnd"/>
            <w:r w:rsidRPr="00E77C04">
              <w:t xml:space="preserve"> device, or unknown</w:t>
            </w:r>
          </w:p>
        </w:tc>
      </w:tr>
    </w:tbl>
    <w:p w14:paraId="651816E7" w14:textId="77777777" w:rsidR="009C0C9C" w:rsidRDefault="009C0C9C" w:rsidP="009C0C9C"/>
    <w:p w14:paraId="68337A67" w14:textId="77777777" w:rsidR="009C0C9C" w:rsidRPr="00D07202" w:rsidRDefault="009C0C9C" w:rsidP="009C0C9C">
      <w:pPr>
        <w:pStyle w:val="NO"/>
      </w:pPr>
      <w:r w:rsidRPr="00D07202">
        <w:t>NOTE:</w:t>
      </w:r>
      <w:r w:rsidRPr="00D07202">
        <w:tab/>
        <w:t>Security materials and security mechanism involving ADM are specified in TS</w:t>
      </w:r>
      <w:r>
        <w:t> </w:t>
      </w:r>
      <w:r w:rsidRPr="00D07202">
        <w:t>33.369</w:t>
      </w:r>
      <w:r>
        <w:t> </w:t>
      </w:r>
      <w:r w:rsidRPr="00D07202">
        <w:t>[9].</w:t>
      </w:r>
    </w:p>
    <w:p w14:paraId="4EA0FC37" w14:textId="77777777" w:rsidR="00E44509" w:rsidRDefault="00E44509" w:rsidP="00E44509">
      <w:pPr>
        <w:rPr>
          <w:color w:val="FF0000"/>
          <w:sz w:val="28"/>
          <w:szCs w:val="28"/>
        </w:rPr>
      </w:pPr>
    </w:p>
    <w:p w14:paraId="3BFE686D" w14:textId="29F8F378" w:rsidR="00E44509" w:rsidRDefault="00E44509" w:rsidP="00E44509"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Next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02F9CB32" w14:textId="77777777" w:rsidR="005C5FB8" w:rsidRPr="00403BBC" w:rsidRDefault="005C5FB8" w:rsidP="005C5FB8">
      <w:pPr>
        <w:pStyle w:val="Heading3"/>
        <w:rPr>
          <w:lang w:eastAsia="zh-CN"/>
        </w:rPr>
      </w:pPr>
      <w:bookmarkStart w:id="13" w:name="_Toc191462411"/>
      <w:bookmarkStart w:id="14" w:name="_Toc195709931"/>
      <w:bookmarkStart w:id="15" w:name="_Toc209591661"/>
      <w:r w:rsidRPr="00403BBC">
        <w:t>7.5.</w:t>
      </w:r>
      <w:r>
        <w:t>2</w:t>
      </w:r>
      <w:r w:rsidRPr="00403BBC">
        <w:tab/>
      </w:r>
      <w:proofErr w:type="spellStart"/>
      <w:r w:rsidRPr="00403BBC">
        <w:t>N</w:t>
      </w:r>
      <w:r w:rsidRPr="00403BBC">
        <w:rPr>
          <w:rFonts w:eastAsia="DengXian"/>
          <w:lang w:eastAsia="zh-CN"/>
        </w:rPr>
        <w:t>adm_DM_</w:t>
      </w:r>
      <w:r w:rsidRPr="00403BBC">
        <w:t>Query</w:t>
      </w:r>
      <w:proofErr w:type="spellEnd"/>
      <w:r w:rsidRPr="00403BBC">
        <w:rPr>
          <w:rFonts w:eastAsia="SimSun"/>
          <w:lang w:eastAsia="zh-CN"/>
        </w:rPr>
        <w:t xml:space="preserve"> service operation</w:t>
      </w:r>
      <w:bookmarkEnd w:id="13"/>
      <w:bookmarkEnd w:id="14"/>
      <w:bookmarkEnd w:id="15"/>
    </w:p>
    <w:p w14:paraId="43F4E267" w14:textId="77777777" w:rsidR="005C5FB8" w:rsidRPr="00403BBC" w:rsidRDefault="005C5FB8" w:rsidP="005C5FB8">
      <w:pPr>
        <w:rPr>
          <w:rFonts w:eastAsia="SimSun"/>
          <w:b/>
          <w:lang w:eastAsia="zh-CN"/>
        </w:rPr>
      </w:pPr>
      <w:r w:rsidRPr="00403BBC">
        <w:rPr>
          <w:rFonts w:eastAsia="SimSun"/>
          <w:b/>
          <w:lang w:eastAsia="zh-CN"/>
        </w:rPr>
        <w:t xml:space="preserve">Service operation name: </w:t>
      </w:r>
      <w:proofErr w:type="spellStart"/>
      <w:r w:rsidRPr="00403BBC">
        <w:t>N</w:t>
      </w:r>
      <w:r w:rsidRPr="00403BBC">
        <w:rPr>
          <w:rFonts w:eastAsia="DengXian"/>
          <w:lang w:eastAsia="zh-CN"/>
        </w:rPr>
        <w:t>adm_DM_</w:t>
      </w:r>
      <w:r w:rsidRPr="00403BBC">
        <w:t>Query</w:t>
      </w:r>
      <w:proofErr w:type="spellEnd"/>
    </w:p>
    <w:p w14:paraId="249E6DD4" w14:textId="77777777" w:rsidR="005C5FB8" w:rsidRPr="00403BBC" w:rsidRDefault="005C5FB8" w:rsidP="005C5FB8">
      <w:pPr>
        <w:rPr>
          <w:rFonts w:eastAsia="SimSun"/>
        </w:rPr>
      </w:pPr>
      <w:r w:rsidRPr="00403BBC">
        <w:rPr>
          <w:rFonts w:eastAsia="SimSun"/>
          <w:b/>
        </w:rPr>
        <w:lastRenderedPageBreak/>
        <w:t xml:space="preserve">Description: </w:t>
      </w:r>
      <w:r w:rsidRPr="00403BBC">
        <w:rPr>
          <w:rFonts w:eastAsia="SimSun"/>
        </w:rPr>
        <w:t xml:space="preserve">NF service consumer may request the </w:t>
      </w:r>
      <w:proofErr w:type="spellStart"/>
      <w:r w:rsidRPr="00403BBC">
        <w:rPr>
          <w:rFonts w:eastAsia="SimSun"/>
        </w:rPr>
        <w:t>AIoT</w:t>
      </w:r>
      <w:proofErr w:type="spellEnd"/>
      <w:r w:rsidRPr="00403BBC">
        <w:rPr>
          <w:rFonts w:eastAsia="SimSun"/>
        </w:rPr>
        <w:t xml:space="preserve"> device profile data or the AF authorization</w:t>
      </w:r>
      <w:r w:rsidRPr="00B81A1E">
        <w:rPr>
          <w:rFonts w:eastAsia="SimSun"/>
        </w:rPr>
        <w:t xml:space="preserve"> data from </w:t>
      </w:r>
      <w:r w:rsidRPr="00403BBC">
        <w:rPr>
          <w:lang w:eastAsia="zh-CN"/>
        </w:rPr>
        <w:t xml:space="preserve">the </w:t>
      </w:r>
      <w:r w:rsidRPr="00403BBC">
        <w:rPr>
          <w:rFonts w:eastAsia="SimSun"/>
        </w:rPr>
        <w:t>ADM</w:t>
      </w:r>
      <w:r w:rsidRPr="00403BBC">
        <w:rPr>
          <w:lang w:eastAsia="zh-CN"/>
        </w:rPr>
        <w:t>.</w:t>
      </w:r>
    </w:p>
    <w:p w14:paraId="6CE8116A" w14:textId="3014698C" w:rsidR="005C5FB8" w:rsidRPr="00403BBC" w:rsidRDefault="005C5FB8" w:rsidP="005C5FB8">
      <w:pPr>
        <w:rPr>
          <w:rFonts w:eastAsia="SimSun"/>
        </w:rPr>
      </w:pPr>
      <w:r w:rsidRPr="00403BBC">
        <w:rPr>
          <w:rFonts w:eastAsia="SimSun"/>
          <w:b/>
        </w:rPr>
        <w:t>Inputs, Required:</w:t>
      </w:r>
      <w:r w:rsidRPr="00403BBC">
        <w:rPr>
          <w:rFonts w:eastAsia="SimSun"/>
          <w:bCs/>
        </w:rPr>
        <w:t xml:space="preserve"> </w:t>
      </w:r>
      <w:proofErr w:type="spellStart"/>
      <w:r w:rsidRPr="00403BBC">
        <w:rPr>
          <w:rFonts w:eastAsia="SimSun"/>
          <w:bCs/>
        </w:rPr>
        <w:t>AIoT</w:t>
      </w:r>
      <w:proofErr w:type="spellEnd"/>
      <w:r w:rsidRPr="00403BBC">
        <w:rPr>
          <w:rFonts w:eastAsia="SimSun"/>
          <w:bCs/>
        </w:rPr>
        <w:t xml:space="preserve"> Device Permanent ID</w:t>
      </w:r>
      <w:ins w:id="16" w:author="Lalith Kumar/System &amp; Security Standards /SRI-Bangalore/Staff Engineer/Samsung Electronics" w:date="2025-09-30T17:24:00Z">
        <w:r w:rsidR="00772D0C" w:rsidRPr="00772D0C">
          <w:t xml:space="preserve"> </w:t>
        </w:r>
        <w:r w:rsidR="00772D0C" w:rsidRPr="00772D0C">
          <w:rPr>
            <w:rFonts w:eastAsia="SimSun"/>
            <w:bCs/>
          </w:rPr>
          <w:t xml:space="preserve">or the filtering </w:t>
        </w:r>
        <w:proofErr w:type="gramStart"/>
        <w:r w:rsidR="00772D0C" w:rsidRPr="00772D0C">
          <w:rPr>
            <w:rFonts w:eastAsia="SimSun"/>
            <w:bCs/>
          </w:rPr>
          <w:t>information(</w:t>
        </w:r>
        <w:proofErr w:type="gramEnd"/>
        <w:r w:rsidR="00772D0C" w:rsidRPr="00772D0C">
          <w:rPr>
            <w:rFonts w:eastAsia="SimSun"/>
            <w:bCs/>
          </w:rPr>
          <w:t xml:space="preserve">see clause 5.8) for multiple </w:t>
        </w:r>
        <w:proofErr w:type="spellStart"/>
        <w:r w:rsidR="00772D0C" w:rsidRPr="00772D0C">
          <w:rPr>
            <w:rFonts w:eastAsia="SimSun"/>
            <w:bCs/>
          </w:rPr>
          <w:t>AIoT</w:t>
        </w:r>
        <w:proofErr w:type="spellEnd"/>
        <w:r w:rsidR="00772D0C" w:rsidRPr="00772D0C">
          <w:rPr>
            <w:rFonts w:eastAsia="SimSun"/>
            <w:bCs/>
          </w:rPr>
          <w:t xml:space="preserve"> Devices</w:t>
        </w:r>
      </w:ins>
      <w:r w:rsidRPr="00403BBC">
        <w:rPr>
          <w:rFonts w:eastAsia="SimSun"/>
          <w:bCs/>
        </w:rPr>
        <w:t xml:space="preserve"> or AF ID.</w:t>
      </w:r>
    </w:p>
    <w:p w14:paraId="1DF10094" w14:textId="77777777" w:rsidR="005C5FB8" w:rsidRPr="00403BBC" w:rsidRDefault="005C5FB8" w:rsidP="005C5FB8">
      <w:pPr>
        <w:rPr>
          <w:rFonts w:eastAsia="SimSun"/>
          <w:lang w:eastAsia="zh-CN"/>
        </w:rPr>
      </w:pPr>
      <w:r w:rsidRPr="00403BBC">
        <w:rPr>
          <w:b/>
        </w:rPr>
        <w:t>Input, Optional:</w:t>
      </w:r>
      <w:r w:rsidRPr="00403BBC">
        <w:t xml:space="preserve"> None.</w:t>
      </w:r>
    </w:p>
    <w:p w14:paraId="41AFE4FD" w14:textId="77777777" w:rsidR="005C5FB8" w:rsidRPr="00403BBC" w:rsidRDefault="005C5FB8" w:rsidP="005C5FB8">
      <w:pPr>
        <w:rPr>
          <w:rFonts w:eastAsia="SimSun"/>
        </w:rPr>
      </w:pPr>
      <w:r w:rsidRPr="00403BBC">
        <w:rPr>
          <w:rFonts w:eastAsia="SimSun"/>
          <w:b/>
        </w:rPr>
        <w:t>Outputs, Required:</w:t>
      </w:r>
      <w:r w:rsidRPr="00403BBC">
        <w:rPr>
          <w:rFonts w:eastAsia="SimSun"/>
          <w:i/>
        </w:rPr>
        <w:t xml:space="preserve"> </w:t>
      </w:r>
      <w:r w:rsidRPr="00403BBC">
        <w:rPr>
          <w:rFonts w:eastAsia="SimSun"/>
        </w:rPr>
        <w:t xml:space="preserve">the </w:t>
      </w:r>
      <w:proofErr w:type="spellStart"/>
      <w:r w:rsidRPr="00403BBC">
        <w:rPr>
          <w:rFonts w:eastAsia="SimSun"/>
        </w:rPr>
        <w:t>AIoT</w:t>
      </w:r>
      <w:proofErr w:type="spellEnd"/>
      <w:r w:rsidRPr="00403BBC">
        <w:rPr>
          <w:rFonts w:eastAsia="SimSun"/>
        </w:rPr>
        <w:t xml:space="preserve"> device profile data or the AF authorization</w:t>
      </w:r>
      <w:r w:rsidRPr="00B81A1E">
        <w:rPr>
          <w:rFonts w:eastAsia="SimSun"/>
        </w:rPr>
        <w:t xml:space="preserve"> data.</w:t>
      </w:r>
    </w:p>
    <w:p w14:paraId="13F092BB" w14:textId="53977510" w:rsidR="005C5FB8" w:rsidRDefault="005C5FB8" w:rsidP="005C5FB8">
      <w:r w:rsidRPr="00403BBC">
        <w:rPr>
          <w:b/>
        </w:rPr>
        <w:t>Output, Optional:</w:t>
      </w:r>
      <w:r w:rsidRPr="00403BBC">
        <w:t xml:space="preserve"> None.</w:t>
      </w:r>
    </w:p>
    <w:p w14:paraId="701686B1" w14:textId="77777777" w:rsidR="005C5FB8" w:rsidRDefault="005C5FB8" w:rsidP="005C5FB8"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Next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7472B855" w14:textId="77777777" w:rsidR="005C5FB8" w:rsidRPr="00403BBC" w:rsidRDefault="005C5FB8" w:rsidP="005C5FB8">
      <w:pPr>
        <w:rPr>
          <w:rFonts w:eastAsia="SimSun"/>
          <w:lang w:eastAsia="zh-CN"/>
        </w:rPr>
      </w:pPr>
    </w:p>
    <w:p w14:paraId="0F39DB17" w14:textId="77777777" w:rsidR="005C5FB8" w:rsidRPr="00403BBC" w:rsidRDefault="005C5FB8" w:rsidP="005C5FB8">
      <w:pPr>
        <w:pStyle w:val="Heading3"/>
        <w:rPr>
          <w:lang w:eastAsia="zh-CN"/>
        </w:rPr>
      </w:pPr>
      <w:bookmarkStart w:id="17" w:name="_CR7_5_3"/>
      <w:bookmarkStart w:id="18" w:name="_Toc191462412"/>
      <w:bookmarkStart w:id="19" w:name="_Toc195709932"/>
      <w:bookmarkStart w:id="20" w:name="_Toc209591662"/>
      <w:bookmarkEnd w:id="17"/>
      <w:r w:rsidRPr="00403BBC">
        <w:t>7.5.</w:t>
      </w:r>
      <w:r>
        <w:t>3</w:t>
      </w:r>
      <w:r w:rsidRPr="00403BBC">
        <w:tab/>
      </w:r>
      <w:proofErr w:type="spellStart"/>
      <w:r w:rsidRPr="00403BBC">
        <w:t>N</w:t>
      </w:r>
      <w:r w:rsidRPr="00403BBC">
        <w:rPr>
          <w:rFonts w:eastAsia="DengXian"/>
          <w:lang w:eastAsia="zh-CN"/>
        </w:rPr>
        <w:t>adm_DM_</w:t>
      </w:r>
      <w:r w:rsidRPr="00403BBC">
        <w:t>Update</w:t>
      </w:r>
      <w:proofErr w:type="spellEnd"/>
      <w:r w:rsidRPr="00403BBC">
        <w:rPr>
          <w:rFonts w:eastAsia="SimSun"/>
          <w:lang w:eastAsia="zh-CN"/>
        </w:rPr>
        <w:t xml:space="preserve"> service operation</w:t>
      </w:r>
      <w:bookmarkEnd w:id="18"/>
      <w:bookmarkEnd w:id="19"/>
      <w:bookmarkEnd w:id="20"/>
    </w:p>
    <w:p w14:paraId="3996BBF3" w14:textId="77777777" w:rsidR="005C5FB8" w:rsidRPr="00403BBC" w:rsidRDefault="005C5FB8" w:rsidP="005C5FB8">
      <w:pPr>
        <w:rPr>
          <w:rFonts w:eastAsia="SimSun"/>
          <w:b/>
          <w:lang w:eastAsia="zh-CN"/>
        </w:rPr>
      </w:pPr>
      <w:r w:rsidRPr="00403BBC">
        <w:rPr>
          <w:rFonts w:eastAsia="SimSun"/>
          <w:b/>
          <w:lang w:eastAsia="zh-CN"/>
        </w:rPr>
        <w:t xml:space="preserve">Service operation name: </w:t>
      </w:r>
      <w:proofErr w:type="spellStart"/>
      <w:r w:rsidRPr="00403BBC">
        <w:t>N</w:t>
      </w:r>
      <w:r w:rsidRPr="00403BBC">
        <w:rPr>
          <w:rFonts w:eastAsia="DengXian"/>
          <w:lang w:eastAsia="zh-CN"/>
        </w:rPr>
        <w:t>adm_DM_</w:t>
      </w:r>
      <w:r w:rsidRPr="00403BBC">
        <w:t>Update</w:t>
      </w:r>
      <w:proofErr w:type="spellEnd"/>
    </w:p>
    <w:p w14:paraId="66B534C3" w14:textId="77777777" w:rsidR="005C5FB8" w:rsidRPr="00403BBC" w:rsidRDefault="005C5FB8" w:rsidP="005C5FB8">
      <w:pPr>
        <w:rPr>
          <w:rFonts w:eastAsia="SimSun"/>
        </w:rPr>
      </w:pPr>
      <w:r w:rsidRPr="00403BBC">
        <w:rPr>
          <w:rFonts w:eastAsia="SimSun"/>
          <w:b/>
        </w:rPr>
        <w:t xml:space="preserve">Description: </w:t>
      </w:r>
      <w:r w:rsidRPr="00403BBC">
        <w:rPr>
          <w:rFonts w:eastAsia="SimSun"/>
        </w:rPr>
        <w:t xml:space="preserve">NF service consumer may </w:t>
      </w:r>
      <w:r w:rsidRPr="00403BBC">
        <w:rPr>
          <w:rFonts w:eastAsia="SimSun"/>
          <w:lang w:eastAsia="zh-CN"/>
        </w:rPr>
        <w:t xml:space="preserve">update </w:t>
      </w:r>
      <w:r w:rsidRPr="00403BBC">
        <w:rPr>
          <w:rFonts w:eastAsia="SimSun"/>
        </w:rPr>
        <w:t xml:space="preserve">the </w:t>
      </w:r>
      <w:proofErr w:type="spellStart"/>
      <w:r w:rsidRPr="00403BBC">
        <w:rPr>
          <w:rFonts w:eastAsia="SimSun"/>
        </w:rPr>
        <w:t>AIoT</w:t>
      </w:r>
      <w:proofErr w:type="spellEnd"/>
      <w:r w:rsidRPr="00403BBC">
        <w:rPr>
          <w:rFonts w:eastAsia="SimSun"/>
        </w:rPr>
        <w:t xml:space="preserve"> device profile data</w:t>
      </w:r>
      <w:r w:rsidRPr="00403BBC">
        <w:rPr>
          <w:rFonts w:eastAsia="SimSun"/>
          <w:lang w:eastAsia="zh-CN"/>
        </w:rPr>
        <w:t xml:space="preserve"> in the</w:t>
      </w:r>
      <w:r w:rsidRPr="00403BBC">
        <w:rPr>
          <w:rFonts w:eastAsia="SimSun"/>
        </w:rPr>
        <w:t xml:space="preserve"> ADM</w:t>
      </w:r>
      <w:r w:rsidRPr="00403BBC">
        <w:rPr>
          <w:lang w:eastAsia="zh-CN"/>
        </w:rPr>
        <w:t>.</w:t>
      </w:r>
    </w:p>
    <w:p w14:paraId="50B614B9" w14:textId="24FF137E" w:rsidR="005C5FB8" w:rsidRPr="00403BBC" w:rsidRDefault="005C5FB8" w:rsidP="005C5FB8">
      <w:pPr>
        <w:rPr>
          <w:rFonts w:eastAsia="SimSun"/>
        </w:rPr>
      </w:pPr>
      <w:r w:rsidRPr="00403BBC">
        <w:rPr>
          <w:rFonts w:eastAsia="SimSun"/>
          <w:b/>
        </w:rPr>
        <w:t>Inputs, Required:</w:t>
      </w:r>
      <w:r w:rsidRPr="00403BBC">
        <w:rPr>
          <w:rFonts w:eastAsia="SimSun"/>
          <w:bCs/>
        </w:rPr>
        <w:t xml:space="preserve"> </w:t>
      </w:r>
      <w:proofErr w:type="spellStart"/>
      <w:r w:rsidRPr="00403BBC">
        <w:rPr>
          <w:rFonts w:eastAsia="SimSun"/>
          <w:bCs/>
        </w:rPr>
        <w:t>AIoT</w:t>
      </w:r>
      <w:proofErr w:type="spellEnd"/>
      <w:r w:rsidRPr="00403BBC">
        <w:rPr>
          <w:rFonts w:eastAsia="SimSun"/>
          <w:bCs/>
        </w:rPr>
        <w:t xml:space="preserve"> Device Permanent ID</w:t>
      </w:r>
      <w:ins w:id="21" w:author="Lalith Kumar/System &amp; Security Standards /SRI-Bangalore/Staff Engineer/Samsung Electronics" w:date="2025-09-30T17:24:00Z">
        <w:r w:rsidR="00772D0C">
          <w:rPr>
            <w:rFonts w:eastAsia="SimSun"/>
            <w:bCs/>
          </w:rPr>
          <w:t xml:space="preserve"> </w:t>
        </w:r>
      </w:ins>
      <w:ins w:id="22" w:author="Lalith Kumar/System &amp; Security Standards /SRI-Bangalore/Staff Engineer/Samsung Electronics" w:date="2025-09-30T17:25:00Z">
        <w:r w:rsidR="00772D0C" w:rsidRPr="00403BBC">
          <w:rPr>
            <w:rFonts w:eastAsia="DengXian"/>
            <w:noProof/>
            <w:lang w:eastAsia="ko-KR"/>
          </w:rPr>
          <w:t>or the</w:t>
        </w:r>
        <w:r w:rsidR="00772D0C" w:rsidRPr="00403BBC">
          <w:rPr>
            <w:rFonts w:eastAsia="DengXian" w:hint="eastAsia"/>
            <w:noProof/>
            <w:lang w:eastAsia="ko-KR"/>
          </w:rPr>
          <w:t xml:space="preserve"> </w:t>
        </w:r>
        <w:r w:rsidR="00772D0C" w:rsidRPr="00403BBC">
          <w:rPr>
            <w:rFonts w:eastAsia="DengXian"/>
            <w:noProof/>
            <w:lang w:eastAsia="ko-KR"/>
          </w:rPr>
          <w:t>filtering information</w:t>
        </w:r>
        <w:r w:rsidR="00772D0C" w:rsidRPr="00866094">
          <w:rPr>
            <w:rFonts w:eastAsia="DengXian"/>
            <w:noProof/>
            <w:lang w:eastAsia="ko-KR"/>
          </w:rPr>
          <w:t>(see clause 5.8)</w:t>
        </w:r>
        <w:r w:rsidR="00772D0C" w:rsidRPr="00403BBC">
          <w:rPr>
            <w:rFonts w:eastAsia="DengXian"/>
            <w:noProof/>
            <w:lang w:eastAsia="ko-KR"/>
          </w:rPr>
          <w:t xml:space="preserve"> for multiple AIoT Devices</w:t>
        </w:r>
      </w:ins>
      <w:r w:rsidRPr="00403BBC">
        <w:rPr>
          <w:rFonts w:eastAsia="SimSun"/>
          <w:bCs/>
        </w:rPr>
        <w:t xml:space="preserve">, updated </w:t>
      </w:r>
      <w:proofErr w:type="spellStart"/>
      <w:r w:rsidRPr="00403BBC">
        <w:rPr>
          <w:rFonts w:eastAsia="SimSun"/>
        </w:rPr>
        <w:t>AIoT</w:t>
      </w:r>
      <w:proofErr w:type="spellEnd"/>
      <w:r w:rsidRPr="00403BBC">
        <w:rPr>
          <w:rFonts w:eastAsia="SimSun"/>
        </w:rPr>
        <w:t xml:space="preserve"> device profile data.</w:t>
      </w:r>
    </w:p>
    <w:p w14:paraId="7445EF05" w14:textId="77777777" w:rsidR="005C5FB8" w:rsidRPr="00403BBC" w:rsidRDefault="005C5FB8" w:rsidP="005C5FB8">
      <w:pPr>
        <w:rPr>
          <w:rFonts w:eastAsia="SimSun"/>
          <w:lang w:eastAsia="zh-CN"/>
        </w:rPr>
      </w:pPr>
      <w:r w:rsidRPr="00403BBC">
        <w:rPr>
          <w:b/>
        </w:rPr>
        <w:t>Input, Optional:</w:t>
      </w:r>
      <w:r w:rsidRPr="00403BBC">
        <w:t xml:space="preserve"> None.</w:t>
      </w:r>
    </w:p>
    <w:p w14:paraId="39EF8FA6" w14:textId="77777777" w:rsidR="005C5FB8" w:rsidRPr="00403BBC" w:rsidRDefault="005C5FB8" w:rsidP="005C5FB8">
      <w:pPr>
        <w:rPr>
          <w:lang w:val="en-US"/>
        </w:rPr>
      </w:pPr>
      <w:r w:rsidRPr="00403BBC">
        <w:rPr>
          <w:rFonts w:eastAsia="SimSun"/>
          <w:b/>
        </w:rPr>
        <w:t>Outputs, Required:</w:t>
      </w:r>
      <w:r w:rsidRPr="00403BBC">
        <w:rPr>
          <w:rFonts w:eastAsia="SimSun"/>
          <w:i/>
        </w:rPr>
        <w:t xml:space="preserve"> </w:t>
      </w:r>
      <w:r w:rsidRPr="00403BBC">
        <w:rPr>
          <w:rFonts w:eastAsia="SimSun"/>
          <w:lang w:eastAsia="zh-CN"/>
        </w:rPr>
        <w:t>Result indication (</w:t>
      </w:r>
      <w:r w:rsidRPr="00403BBC">
        <w:t>Success or Failure)</w:t>
      </w:r>
      <w:r w:rsidRPr="00403BBC">
        <w:rPr>
          <w:rFonts w:eastAsia="SimSun"/>
          <w:lang w:eastAsia="zh-CN"/>
        </w:rPr>
        <w:t xml:space="preserve">, </w:t>
      </w:r>
      <w:r w:rsidRPr="00403BBC">
        <w:t>Failure Cause in case of Failure.</w:t>
      </w:r>
    </w:p>
    <w:p w14:paraId="36669E75" w14:textId="77777777" w:rsidR="005C5FB8" w:rsidRPr="002E786B" w:rsidRDefault="005C5FB8" w:rsidP="005C5FB8">
      <w:pPr>
        <w:rPr>
          <w:lang w:eastAsia="zh-CN"/>
        </w:rPr>
      </w:pPr>
      <w:r w:rsidRPr="00403BBC">
        <w:rPr>
          <w:b/>
        </w:rPr>
        <w:t>Output, Optional:</w:t>
      </w:r>
      <w:r w:rsidRPr="00403BBC">
        <w:t xml:space="preserve"> None.</w:t>
      </w:r>
    </w:p>
    <w:p w14:paraId="365E184B" w14:textId="2FF27185" w:rsidR="00E44509" w:rsidRDefault="00E44509" w:rsidP="001B5B32">
      <w:pPr>
        <w:rPr>
          <w:lang w:eastAsia="zh-CN"/>
        </w:rPr>
      </w:pPr>
    </w:p>
    <w:p w14:paraId="34C2D838" w14:textId="31EDB403" w:rsidR="001B5B32" w:rsidRDefault="001B5B32" w:rsidP="001B5B32">
      <w:pPr>
        <w:rPr>
          <w:lang w:eastAsia="zh-CN"/>
        </w:rPr>
      </w:pPr>
    </w:p>
    <w:p w14:paraId="071F9E80" w14:textId="63104BF2" w:rsidR="001B5B32" w:rsidRDefault="001B5B32" w:rsidP="001B5B32">
      <w:pPr>
        <w:rPr>
          <w:lang w:eastAsia="zh-CN"/>
        </w:rPr>
      </w:pPr>
    </w:p>
    <w:p w14:paraId="033E6CA4" w14:textId="0CDA8E5F" w:rsidR="001B5B32" w:rsidRDefault="001B5B32" w:rsidP="001B5B32">
      <w:pPr>
        <w:rPr>
          <w:lang w:eastAsia="zh-CN"/>
        </w:rPr>
      </w:pPr>
    </w:p>
    <w:p w14:paraId="7C05F796" w14:textId="77777777" w:rsidR="001B5B32" w:rsidRDefault="001B5B32" w:rsidP="001B5B32"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Next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37948E3C" w14:textId="59215559" w:rsidR="001B5B32" w:rsidRDefault="001B5B32" w:rsidP="001B5B32">
      <w:pPr>
        <w:rPr>
          <w:lang w:eastAsia="zh-CN"/>
        </w:rPr>
      </w:pPr>
    </w:p>
    <w:p w14:paraId="7A149F49" w14:textId="77777777" w:rsidR="009435B4" w:rsidRDefault="009435B4" w:rsidP="009435B4">
      <w:pPr>
        <w:pStyle w:val="Heading4"/>
        <w:rPr>
          <w:lang w:eastAsia="zh-CN"/>
        </w:rPr>
      </w:pPr>
      <w:bookmarkStart w:id="23" w:name="_Toc209591665"/>
      <w:r>
        <w:rPr>
          <w:lang w:eastAsia="zh-CN"/>
        </w:rPr>
        <w:t>7.6.1.1</w:t>
      </w:r>
      <w:r>
        <w:rPr>
          <w:lang w:eastAsia="zh-CN"/>
        </w:rPr>
        <w:tab/>
        <w:t>General</w:t>
      </w:r>
      <w:bookmarkEnd w:id="23"/>
    </w:p>
    <w:p w14:paraId="042FBF1D" w14:textId="77777777" w:rsidR="009435B4" w:rsidRDefault="009435B4" w:rsidP="009435B4">
      <w:pPr>
        <w:rPr>
          <w:lang w:eastAsia="zh-CN"/>
        </w:rPr>
      </w:pPr>
      <w:r>
        <w:rPr>
          <w:lang w:eastAsia="zh-CN"/>
        </w:rPr>
        <w:t xml:space="preserve">The ADM makes use of the </w:t>
      </w:r>
      <w:proofErr w:type="spellStart"/>
      <w:r>
        <w:rPr>
          <w:lang w:eastAsia="zh-CN"/>
        </w:rPr>
        <w:t>Nudr_DM</w:t>
      </w:r>
      <w:proofErr w:type="spellEnd"/>
      <w:r>
        <w:rPr>
          <w:lang w:eastAsia="zh-CN"/>
        </w:rPr>
        <w:t xml:space="preserve"> service for Ambient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Data, as described in clause 5.2.12 of TS 23.502 [4].</w:t>
      </w:r>
    </w:p>
    <w:p w14:paraId="36C37E4C" w14:textId="34FEED2A" w:rsidR="009435B4" w:rsidRDefault="009435B4" w:rsidP="009435B4">
      <w:pPr>
        <w:rPr>
          <w:lang w:eastAsia="zh-CN"/>
        </w:rPr>
      </w:pPr>
      <w:r>
        <w:rPr>
          <w:lang w:eastAsia="zh-CN"/>
        </w:rPr>
        <w:t xml:space="preserve">The Ambient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Data includes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Profile Data and AF Authorization Data.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 </w:t>
      </w:r>
      <w:ins w:id="24" w:author="Lalith Kumar/System &amp; Security Standards /SRI-Bangalore/Staff Engineer/Samsung Electronics" w:date="2025-09-30T17:47:00Z">
        <w:r w:rsidRPr="00403BBC">
          <w:rPr>
            <w:rFonts w:eastAsia="DengXian"/>
            <w:noProof/>
            <w:lang w:eastAsia="ko-KR"/>
          </w:rPr>
          <w:t>or the</w:t>
        </w:r>
        <w:r w:rsidRPr="00403BBC">
          <w:rPr>
            <w:rFonts w:eastAsia="DengXian" w:hint="eastAsia"/>
            <w:noProof/>
            <w:lang w:eastAsia="ko-KR"/>
          </w:rPr>
          <w:t xml:space="preserve"> </w:t>
        </w:r>
        <w:r w:rsidRPr="00403BBC">
          <w:rPr>
            <w:rFonts w:eastAsia="DengXian"/>
            <w:noProof/>
            <w:lang w:eastAsia="ko-KR"/>
          </w:rPr>
          <w:t>filtering information</w:t>
        </w:r>
        <w:r w:rsidRPr="00866094">
          <w:rPr>
            <w:rFonts w:eastAsia="DengXian"/>
            <w:noProof/>
            <w:lang w:eastAsia="ko-KR"/>
          </w:rPr>
          <w:t>(see clause 5.8)</w:t>
        </w:r>
        <w:r w:rsidRPr="00403BBC">
          <w:rPr>
            <w:rFonts w:eastAsia="DengXian"/>
            <w:noProof/>
            <w:lang w:eastAsia="ko-KR"/>
          </w:rPr>
          <w:t xml:space="preserve"> </w:t>
        </w:r>
      </w:ins>
      <w:r>
        <w:rPr>
          <w:lang w:eastAsia="zh-CN"/>
        </w:rPr>
        <w:t xml:space="preserve">is the Data Key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Profile Data, while the AF ID is the Data Key of AF Authorization Data, as illustrated in Table 7.6.1.1-1.</w:t>
      </w:r>
    </w:p>
    <w:p w14:paraId="04D0FD62" w14:textId="77777777" w:rsidR="009435B4" w:rsidRDefault="009435B4" w:rsidP="009435B4">
      <w:pPr>
        <w:pStyle w:val="TH"/>
        <w:rPr>
          <w:lang w:eastAsia="zh-CN"/>
        </w:rPr>
      </w:pPr>
      <w:r>
        <w:rPr>
          <w:lang w:eastAsia="zh-CN"/>
        </w:rPr>
        <w:t>Table 7.6.1.1-1: Data keys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269"/>
        <w:gridCol w:w="1977"/>
        <w:gridCol w:w="1701"/>
      </w:tblGrid>
      <w:tr w:rsidR="009435B4" w:rsidRPr="00403BBC" w14:paraId="74336F0C" w14:textId="77777777" w:rsidTr="00B06947">
        <w:trPr>
          <w:cantSplit/>
          <w:jc w:val="center"/>
        </w:trPr>
        <w:tc>
          <w:tcPr>
            <w:tcW w:w="2126" w:type="dxa"/>
            <w:tcBorders>
              <w:bottom w:val="single" w:sz="4" w:space="0" w:color="auto"/>
            </w:tcBorders>
          </w:tcPr>
          <w:p w14:paraId="60954EEC" w14:textId="77777777" w:rsidR="009435B4" w:rsidRPr="00403BBC" w:rsidRDefault="009435B4" w:rsidP="00B06947">
            <w:pPr>
              <w:pStyle w:val="TAH"/>
              <w:rPr>
                <w:rFonts w:eastAsia="SimSun"/>
              </w:rPr>
            </w:pPr>
            <w:r w:rsidRPr="00903A5E">
              <w:t>Data Set</w:t>
            </w:r>
          </w:p>
        </w:tc>
        <w:tc>
          <w:tcPr>
            <w:tcW w:w="3269" w:type="dxa"/>
          </w:tcPr>
          <w:p w14:paraId="5B01A806" w14:textId="77777777" w:rsidR="009435B4" w:rsidRPr="00403BBC" w:rsidRDefault="009435B4" w:rsidP="00B06947">
            <w:pPr>
              <w:pStyle w:val="TAH"/>
              <w:rPr>
                <w:rFonts w:eastAsia="SimSun"/>
              </w:rPr>
            </w:pPr>
            <w:r w:rsidRPr="00903A5E">
              <w:t>Data Subset</w:t>
            </w:r>
          </w:p>
        </w:tc>
        <w:tc>
          <w:tcPr>
            <w:tcW w:w="1977" w:type="dxa"/>
          </w:tcPr>
          <w:p w14:paraId="6997C46C" w14:textId="77777777" w:rsidR="009435B4" w:rsidRPr="00403BBC" w:rsidRDefault="009435B4" w:rsidP="00B06947">
            <w:pPr>
              <w:pStyle w:val="TAH"/>
              <w:rPr>
                <w:rFonts w:eastAsia="SimSun"/>
              </w:rPr>
            </w:pPr>
            <w:r w:rsidRPr="00903A5E">
              <w:t>Data Key</w:t>
            </w:r>
          </w:p>
        </w:tc>
        <w:tc>
          <w:tcPr>
            <w:tcW w:w="1701" w:type="dxa"/>
          </w:tcPr>
          <w:p w14:paraId="7E573FB1" w14:textId="77777777" w:rsidR="009435B4" w:rsidRPr="00403BBC" w:rsidRDefault="009435B4" w:rsidP="00B06947">
            <w:pPr>
              <w:pStyle w:val="TAH"/>
              <w:rPr>
                <w:rFonts w:eastAsia="SimSun"/>
              </w:rPr>
            </w:pPr>
            <w:r w:rsidRPr="00903A5E">
              <w:t>Data Sub Key</w:t>
            </w:r>
          </w:p>
        </w:tc>
      </w:tr>
      <w:tr w:rsidR="009435B4" w:rsidRPr="00403BBC" w14:paraId="0EE045F9" w14:textId="77777777" w:rsidTr="00B06947">
        <w:trPr>
          <w:cantSplit/>
          <w:jc w:val="center"/>
        </w:trPr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74380209" w14:textId="77777777" w:rsidR="009435B4" w:rsidRPr="00403BBC" w:rsidRDefault="009435B4" w:rsidP="00B06947">
            <w:pPr>
              <w:pStyle w:val="TAL"/>
              <w:rPr>
                <w:rFonts w:eastAsia="DengXian"/>
                <w:lang w:eastAsia="zh-CN"/>
              </w:rPr>
            </w:pPr>
            <w:r w:rsidRPr="00903A5E">
              <w:t xml:space="preserve">Ambient </w:t>
            </w:r>
            <w:proofErr w:type="spellStart"/>
            <w:r w:rsidRPr="00903A5E">
              <w:t>IoT</w:t>
            </w:r>
            <w:proofErr w:type="spellEnd"/>
            <w:r w:rsidRPr="00903A5E">
              <w:t xml:space="preserve"> Data</w:t>
            </w:r>
          </w:p>
        </w:tc>
        <w:tc>
          <w:tcPr>
            <w:tcW w:w="3269" w:type="dxa"/>
          </w:tcPr>
          <w:p w14:paraId="23B31C04" w14:textId="77777777" w:rsidR="009435B4" w:rsidRPr="00403BBC" w:rsidRDefault="009435B4" w:rsidP="00B0694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903A5E">
              <w:t>AIoT</w:t>
            </w:r>
            <w:proofErr w:type="spellEnd"/>
            <w:r w:rsidRPr="00903A5E">
              <w:t xml:space="preserve"> Device Profile Data</w:t>
            </w:r>
          </w:p>
        </w:tc>
        <w:tc>
          <w:tcPr>
            <w:tcW w:w="1977" w:type="dxa"/>
          </w:tcPr>
          <w:p w14:paraId="29468BF6" w14:textId="65637EA8" w:rsidR="009435B4" w:rsidRPr="00403BBC" w:rsidRDefault="009435B4" w:rsidP="00B0694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903A5E">
              <w:t>AIoT</w:t>
            </w:r>
            <w:proofErr w:type="spellEnd"/>
            <w:r w:rsidRPr="00903A5E">
              <w:t xml:space="preserve"> Device Permanent ID</w:t>
            </w:r>
            <w:ins w:id="25" w:author="Lalith Kumar/System &amp; Security Standards /SRI-Bangalore/Staff Engineer/Samsung Electronics" w:date="2025-09-30T17:47:00Z">
              <w:r>
                <w:t xml:space="preserve"> </w:t>
              </w:r>
              <w:r w:rsidRPr="00403BBC">
                <w:rPr>
                  <w:rFonts w:eastAsia="DengXian"/>
                  <w:noProof/>
                  <w:lang w:eastAsia="ko-KR"/>
                </w:rPr>
                <w:t>or the</w:t>
              </w:r>
              <w:r w:rsidRPr="00403BBC">
                <w:rPr>
                  <w:rFonts w:eastAsia="DengXian" w:hint="eastAsia"/>
                  <w:noProof/>
                  <w:lang w:eastAsia="ko-KR"/>
                </w:rPr>
                <w:t xml:space="preserve"> </w:t>
              </w:r>
              <w:r w:rsidRPr="00403BBC">
                <w:rPr>
                  <w:rFonts w:eastAsia="DengXian"/>
                  <w:noProof/>
                  <w:lang w:eastAsia="ko-KR"/>
                </w:rPr>
                <w:t>filtering information</w:t>
              </w:r>
              <w:r w:rsidRPr="00866094">
                <w:rPr>
                  <w:rFonts w:eastAsia="DengXian"/>
                  <w:noProof/>
                  <w:lang w:eastAsia="ko-KR"/>
                </w:rPr>
                <w:t>(see clause 5.8)</w:t>
              </w:r>
            </w:ins>
          </w:p>
        </w:tc>
        <w:tc>
          <w:tcPr>
            <w:tcW w:w="1701" w:type="dxa"/>
          </w:tcPr>
          <w:p w14:paraId="1274334A" w14:textId="77777777" w:rsidR="009435B4" w:rsidRPr="00403BBC" w:rsidRDefault="009435B4" w:rsidP="00B06947">
            <w:pPr>
              <w:pStyle w:val="TAL"/>
              <w:rPr>
                <w:rFonts w:eastAsia="DengXian"/>
                <w:lang w:eastAsia="zh-CN"/>
              </w:rPr>
            </w:pPr>
            <w:r w:rsidRPr="00903A5E">
              <w:t>-</w:t>
            </w:r>
          </w:p>
        </w:tc>
      </w:tr>
      <w:tr w:rsidR="009435B4" w:rsidRPr="00403BBC" w14:paraId="0A971D67" w14:textId="77777777" w:rsidTr="00B06947">
        <w:trPr>
          <w:cantSplit/>
          <w:jc w:val="center"/>
        </w:trPr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E91BC0" w14:textId="77777777" w:rsidR="009435B4" w:rsidRPr="00403BBC" w:rsidRDefault="009435B4" w:rsidP="00B06947">
            <w:pPr>
              <w:pStyle w:val="TAL"/>
            </w:pPr>
          </w:p>
        </w:tc>
        <w:tc>
          <w:tcPr>
            <w:tcW w:w="3269" w:type="dxa"/>
          </w:tcPr>
          <w:p w14:paraId="25DA7ABB" w14:textId="77777777" w:rsidR="009435B4" w:rsidRPr="00403BBC" w:rsidRDefault="009435B4" w:rsidP="00B06947">
            <w:pPr>
              <w:pStyle w:val="TAL"/>
              <w:rPr>
                <w:rFonts w:eastAsia="SimSun"/>
                <w:lang w:eastAsia="zh-CN"/>
              </w:rPr>
            </w:pPr>
            <w:r w:rsidRPr="00BB4C37">
              <w:t>AF Authorization Data</w:t>
            </w:r>
          </w:p>
        </w:tc>
        <w:tc>
          <w:tcPr>
            <w:tcW w:w="1977" w:type="dxa"/>
          </w:tcPr>
          <w:p w14:paraId="49A31394" w14:textId="77777777" w:rsidR="009435B4" w:rsidRPr="00403BBC" w:rsidRDefault="009435B4" w:rsidP="00B06947">
            <w:pPr>
              <w:pStyle w:val="TAL"/>
              <w:rPr>
                <w:rFonts w:eastAsia="SimSun"/>
                <w:lang w:eastAsia="zh-CN"/>
              </w:rPr>
            </w:pPr>
            <w:r w:rsidRPr="00BB4C37">
              <w:t>AF ID</w:t>
            </w:r>
          </w:p>
        </w:tc>
        <w:tc>
          <w:tcPr>
            <w:tcW w:w="1701" w:type="dxa"/>
          </w:tcPr>
          <w:p w14:paraId="1032DEB9" w14:textId="77777777" w:rsidR="009435B4" w:rsidRPr="00403BBC" w:rsidRDefault="009435B4" w:rsidP="00B06947">
            <w:pPr>
              <w:pStyle w:val="TAL"/>
              <w:rPr>
                <w:rFonts w:eastAsia="SimSun"/>
                <w:lang w:eastAsia="zh-CN"/>
              </w:rPr>
            </w:pPr>
            <w:r w:rsidRPr="00BB4C37">
              <w:t>-</w:t>
            </w:r>
          </w:p>
        </w:tc>
      </w:tr>
    </w:tbl>
    <w:p w14:paraId="624FA2C0" w14:textId="77777777" w:rsidR="009435B4" w:rsidRPr="00C62461" w:rsidRDefault="009435B4" w:rsidP="009435B4">
      <w:pPr>
        <w:rPr>
          <w:lang w:eastAsia="zh-CN"/>
        </w:rPr>
      </w:pPr>
    </w:p>
    <w:p w14:paraId="4CF8C85B" w14:textId="7F2B1EC0" w:rsidR="00E44509" w:rsidRDefault="00E44509" w:rsidP="00F14E6E">
      <w:pPr>
        <w:rPr>
          <w:color w:val="FF0000"/>
          <w:sz w:val="28"/>
          <w:szCs w:val="28"/>
        </w:rPr>
      </w:pPr>
    </w:p>
    <w:p w14:paraId="3447A7D5" w14:textId="77777777" w:rsidR="00E44509" w:rsidRDefault="00E44509" w:rsidP="00F14E6E">
      <w:pPr>
        <w:rPr>
          <w:color w:val="FF0000"/>
          <w:sz w:val="28"/>
          <w:szCs w:val="28"/>
        </w:rPr>
      </w:pPr>
    </w:p>
    <w:p w14:paraId="5B3A968D" w14:textId="712A321B" w:rsidR="00F14E6E" w:rsidRDefault="00F14E6E" w:rsidP="00F14E6E"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EAE2E22" w14:textId="77777777" w:rsidR="00E4188B" w:rsidRPr="00990165" w:rsidRDefault="00E4188B" w:rsidP="00F376AE"/>
    <w:sectPr w:rsidR="00E4188B" w:rsidRPr="009901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7EFCD3" w14:textId="77777777" w:rsidR="00A54C48" w:rsidRDefault="00A54C48">
      <w:r>
        <w:separator/>
      </w:r>
    </w:p>
  </w:endnote>
  <w:endnote w:type="continuationSeparator" w:id="0">
    <w:p w14:paraId="44D54CA2" w14:textId="77777777" w:rsidR="00A54C48" w:rsidRDefault="00A54C48">
      <w:r>
        <w:continuationSeparator/>
      </w:r>
    </w:p>
  </w:endnote>
  <w:endnote w:type="continuationNotice" w:id="1">
    <w:p w14:paraId="359F0574" w14:textId="77777777" w:rsidR="00A54C48" w:rsidRDefault="00A54C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A7FCAF" w14:textId="77777777" w:rsidR="00A54C48" w:rsidRDefault="00A54C48">
      <w:r>
        <w:separator/>
      </w:r>
    </w:p>
  </w:footnote>
  <w:footnote w:type="continuationSeparator" w:id="0">
    <w:p w14:paraId="22F22FA0" w14:textId="77777777" w:rsidR="00A54C48" w:rsidRDefault="00A54C48">
      <w:r>
        <w:continuationSeparator/>
      </w:r>
    </w:p>
  </w:footnote>
  <w:footnote w:type="continuationNotice" w:id="1">
    <w:p w14:paraId="38AAF259" w14:textId="77777777" w:rsidR="00A54C48" w:rsidRDefault="00A54C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lith Kumar/System &amp; Security Standards /SRI-Bangalore/Staff Engineer/Samsung Electronics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323E"/>
    <w:rsid w:val="00005D5B"/>
    <w:rsid w:val="00006446"/>
    <w:rsid w:val="000123D6"/>
    <w:rsid w:val="00015C51"/>
    <w:rsid w:val="00020B5C"/>
    <w:rsid w:val="00022054"/>
    <w:rsid w:val="00022E4A"/>
    <w:rsid w:val="0002421F"/>
    <w:rsid w:val="00027DE5"/>
    <w:rsid w:val="00036385"/>
    <w:rsid w:val="00040C82"/>
    <w:rsid w:val="00041AE9"/>
    <w:rsid w:val="00042132"/>
    <w:rsid w:val="00051348"/>
    <w:rsid w:val="000518E6"/>
    <w:rsid w:val="00067ED3"/>
    <w:rsid w:val="0007080C"/>
    <w:rsid w:val="00077270"/>
    <w:rsid w:val="000776B1"/>
    <w:rsid w:val="00082073"/>
    <w:rsid w:val="00085F36"/>
    <w:rsid w:val="00093C8B"/>
    <w:rsid w:val="000A05A8"/>
    <w:rsid w:val="000A46DC"/>
    <w:rsid w:val="000A6394"/>
    <w:rsid w:val="000B0416"/>
    <w:rsid w:val="000B367E"/>
    <w:rsid w:val="000B7385"/>
    <w:rsid w:val="000B7FED"/>
    <w:rsid w:val="000C038A"/>
    <w:rsid w:val="000C300D"/>
    <w:rsid w:val="000C3B05"/>
    <w:rsid w:val="000C4D8D"/>
    <w:rsid w:val="000C62AE"/>
    <w:rsid w:val="000C6598"/>
    <w:rsid w:val="000C79B8"/>
    <w:rsid w:val="000D44B3"/>
    <w:rsid w:val="000D54FE"/>
    <w:rsid w:val="000F0727"/>
    <w:rsid w:val="000F2820"/>
    <w:rsid w:val="000F593C"/>
    <w:rsid w:val="000F5EBA"/>
    <w:rsid w:val="000F6543"/>
    <w:rsid w:val="000F7689"/>
    <w:rsid w:val="00104EED"/>
    <w:rsid w:val="0011194E"/>
    <w:rsid w:val="00112B28"/>
    <w:rsid w:val="00112B2A"/>
    <w:rsid w:val="00115672"/>
    <w:rsid w:val="00115F70"/>
    <w:rsid w:val="00116166"/>
    <w:rsid w:val="00120832"/>
    <w:rsid w:val="00120A79"/>
    <w:rsid w:val="00121972"/>
    <w:rsid w:val="00124692"/>
    <w:rsid w:val="00141418"/>
    <w:rsid w:val="00142FAF"/>
    <w:rsid w:val="00145D43"/>
    <w:rsid w:val="00145EB3"/>
    <w:rsid w:val="001467F7"/>
    <w:rsid w:val="00150050"/>
    <w:rsid w:val="00161811"/>
    <w:rsid w:val="00163A3C"/>
    <w:rsid w:val="0016522E"/>
    <w:rsid w:val="001668B9"/>
    <w:rsid w:val="001679BE"/>
    <w:rsid w:val="0017535D"/>
    <w:rsid w:val="00180F03"/>
    <w:rsid w:val="00184CC3"/>
    <w:rsid w:val="00191097"/>
    <w:rsid w:val="00192C46"/>
    <w:rsid w:val="00195F15"/>
    <w:rsid w:val="001A08B3"/>
    <w:rsid w:val="001A5B67"/>
    <w:rsid w:val="001A7B60"/>
    <w:rsid w:val="001B33C3"/>
    <w:rsid w:val="001B52F0"/>
    <w:rsid w:val="001B5B32"/>
    <w:rsid w:val="001B7A65"/>
    <w:rsid w:val="001B7B3D"/>
    <w:rsid w:val="001C09EC"/>
    <w:rsid w:val="001D5131"/>
    <w:rsid w:val="001E2017"/>
    <w:rsid w:val="001E3CD6"/>
    <w:rsid w:val="001E41F3"/>
    <w:rsid w:val="001F071F"/>
    <w:rsid w:val="001F1FF2"/>
    <w:rsid w:val="001F7768"/>
    <w:rsid w:val="001F7B69"/>
    <w:rsid w:val="00206AB8"/>
    <w:rsid w:val="002159F2"/>
    <w:rsid w:val="00215E71"/>
    <w:rsid w:val="00217A4A"/>
    <w:rsid w:val="002211B5"/>
    <w:rsid w:val="0022408A"/>
    <w:rsid w:val="00225B13"/>
    <w:rsid w:val="00243FE1"/>
    <w:rsid w:val="00246972"/>
    <w:rsid w:val="00250B26"/>
    <w:rsid w:val="00250CB5"/>
    <w:rsid w:val="00251F3D"/>
    <w:rsid w:val="00252756"/>
    <w:rsid w:val="00252F11"/>
    <w:rsid w:val="0026004D"/>
    <w:rsid w:val="00262F54"/>
    <w:rsid w:val="002640DD"/>
    <w:rsid w:val="00273303"/>
    <w:rsid w:val="00273CEE"/>
    <w:rsid w:val="00274F81"/>
    <w:rsid w:val="00275D12"/>
    <w:rsid w:val="0028063C"/>
    <w:rsid w:val="00282226"/>
    <w:rsid w:val="00283680"/>
    <w:rsid w:val="00284FEB"/>
    <w:rsid w:val="002860C4"/>
    <w:rsid w:val="00286A57"/>
    <w:rsid w:val="00290C75"/>
    <w:rsid w:val="00292AC3"/>
    <w:rsid w:val="00297438"/>
    <w:rsid w:val="002A06E1"/>
    <w:rsid w:val="002A338A"/>
    <w:rsid w:val="002A5763"/>
    <w:rsid w:val="002A63EB"/>
    <w:rsid w:val="002B53AD"/>
    <w:rsid w:val="002B5741"/>
    <w:rsid w:val="002C4201"/>
    <w:rsid w:val="002C6E4C"/>
    <w:rsid w:val="002C7DBE"/>
    <w:rsid w:val="002D0085"/>
    <w:rsid w:val="002D123A"/>
    <w:rsid w:val="002D3304"/>
    <w:rsid w:val="002D5403"/>
    <w:rsid w:val="002D5DDA"/>
    <w:rsid w:val="002D6E75"/>
    <w:rsid w:val="002D7F05"/>
    <w:rsid w:val="002E4268"/>
    <w:rsid w:val="002E472E"/>
    <w:rsid w:val="002E4E17"/>
    <w:rsid w:val="002F6B35"/>
    <w:rsid w:val="00305409"/>
    <w:rsid w:val="003105A0"/>
    <w:rsid w:val="00317D1B"/>
    <w:rsid w:val="00317D9F"/>
    <w:rsid w:val="0033035A"/>
    <w:rsid w:val="00331F84"/>
    <w:rsid w:val="00343319"/>
    <w:rsid w:val="003546A3"/>
    <w:rsid w:val="003609EF"/>
    <w:rsid w:val="00360B55"/>
    <w:rsid w:val="00360E20"/>
    <w:rsid w:val="00362055"/>
    <w:rsid w:val="0036231A"/>
    <w:rsid w:val="00364FCF"/>
    <w:rsid w:val="00367A0C"/>
    <w:rsid w:val="00370317"/>
    <w:rsid w:val="00370BDE"/>
    <w:rsid w:val="00371990"/>
    <w:rsid w:val="00373187"/>
    <w:rsid w:val="00373395"/>
    <w:rsid w:val="00374DD4"/>
    <w:rsid w:val="00381262"/>
    <w:rsid w:val="00382BF5"/>
    <w:rsid w:val="00383784"/>
    <w:rsid w:val="00383F45"/>
    <w:rsid w:val="00391B81"/>
    <w:rsid w:val="0039266E"/>
    <w:rsid w:val="0039649C"/>
    <w:rsid w:val="003A12E5"/>
    <w:rsid w:val="003A55BC"/>
    <w:rsid w:val="003B1453"/>
    <w:rsid w:val="003B2F74"/>
    <w:rsid w:val="003C0757"/>
    <w:rsid w:val="003D10D6"/>
    <w:rsid w:val="003D1877"/>
    <w:rsid w:val="003E1A36"/>
    <w:rsid w:val="003F2396"/>
    <w:rsid w:val="00401E7B"/>
    <w:rsid w:val="00410371"/>
    <w:rsid w:val="00410D2D"/>
    <w:rsid w:val="004124D9"/>
    <w:rsid w:val="00413080"/>
    <w:rsid w:val="00416D94"/>
    <w:rsid w:val="004215C3"/>
    <w:rsid w:val="00421907"/>
    <w:rsid w:val="00421F38"/>
    <w:rsid w:val="004242F1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5B95"/>
    <w:rsid w:val="004510DE"/>
    <w:rsid w:val="00452EB9"/>
    <w:rsid w:val="004553D7"/>
    <w:rsid w:val="00464626"/>
    <w:rsid w:val="00466317"/>
    <w:rsid w:val="00466580"/>
    <w:rsid w:val="00466F23"/>
    <w:rsid w:val="0046753C"/>
    <w:rsid w:val="00470FA7"/>
    <w:rsid w:val="00472220"/>
    <w:rsid w:val="00482774"/>
    <w:rsid w:val="004851A5"/>
    <w:rsid w:val="004A136D"/>
    <w:rsid w:val="004A4436"/>
    <w:rsid w:val="004B02D3"/>
    <w:rsid w:val="004B25CC"/>
    <w:rsid w:val="004B49C7"/>
    <w:rsid w:val="004B75B7"/>
    <w:rsid w:val="004C4458"/>
    <w:rsid w:val="004C4F25"/>
    <w:rsid w:val="004C5A71"/>
    <w:rsid w:val="004C6005"/>
    <w:rsid w:val="004C6374"/>
    <w:rsid w:val="004C6A3C"/>
    <w:rsid w:val="004C7560"/>
    <w:rsid w:val="004D1CD1"/>
    <w:rsid w:val="004D31A8"/>
    <w:rsid w:val="004D79CA"/>
    <w:rsid w:val="004E0200"/>
    <w:rsid w:val="004E35E2"/>
    <w:rsid w:val="004E502D"/>
    <w:rsid w:val="004E5289"/>
    <w:rsid w:val="004F133E"/>
    <w:rsid w:val="004F374B"/>
    <w:rsid w:val="004F3C9C"/>
    <w:rsid w:val="004F4B3C"/>
    <w:rsid w:val="00501ABC"/>
    <w:rsid w:val="00502736"/>
    <w:rsid w:val="00506A93"/>
    <w:rsid w:val="00507261"/>
    <w:rsid w:val="005141D9"/>
    <w:rsid w:val="0051580D"/>
    <w:rsid w:val="005310C4"/>
    <w:rsid w:val="00534D79"/>
    <w:rsid w:val="00541E9D"/>
    <w:rsid w:val="00543F74"/>
    <w:rsid w:val="00547111"/>
    <w:rsid w:val="00547E31"/>
    <w:rsid w:val="005534CB"/>
    <w:rsid w:val="00561F33"/>
    <w:rsid w:val="00562F52"/>
    <w:rsid w:val="00563F12"/>
    <w:rsid w:val="00567558"/>
    <w:rsid w:val="005703BB"/>
    <w:rsid w:val="00572C65"/>
    <w:rsid w:val="005733C3"/>
    <w:rsid w:val="00580652"/>
    <w:rsid w:val="0058151E"/>
    <w:rsid w:val="0058269E"/>
    <w:rsid w:val="005833CA"/>
    <w:rsid w:val="005843A0"/>
    <w:rsid w:val="005849A0"/>
    <w:rsid w:val="00584D7C"/>
    <w:rsid w:val="005855E7"/>
    <w:rsid w:val="0058711F"/>
    <w:rsid w:val="00592D74"/>
    <w:rsid w:val="00593EF0"/>
    <w:rsid w:val="0059482F"/>
    <w:rsid w:val="00594C39"/>
    <w:rsid w:val="005A08FF"/>
    <w:rsid w:val="005A10C3"/>
    <w:rsid w:val="005A3E24"/>
    <w:rsid w:val="005A58FE"/>
    <w:rsid w:val="005A61E4"/>
    <w:rsid w:val="005A7C70"/>
    <w:rsid w:val="005B1CE8"/>
    <w:rsid w:val="005B63B4"/>
    <w:rsid w:val="005C1327"/>
    <w:rsid w:val="005C39CF"/>
    <w:rsid w:val="005C5FB8"/>
    <w:rsid w:val="005D26FD"/>
    <w:rsid w:val="005D3B37"/>
    <w:rsid w:val="005D6781"/>
    <w:rsid w:val="005E2C44"/>
    <w:rsid w:val="005E5352"/>
    <w:rsid w:val="005F36A8"/>
    <w:rsid w:val="005F496D"/>
    <w:rsid w:val="005F77B6"/>
    <w:rsid w:val="006069D6"/>
    <w:rsid w:val="00607FA9"/>
    <w:rsid w:val="00610553"/>
    <w:rsid w:val="0061258D"/>
    <w:rsid w:val="00612DF5"/>
    <w:rsid w:val="00617798"/>
    <w:rsid w:val="00620CA0"/>
    <w:rsid w:val="00621188"/>
    <w:rsid w:val="00622C5A"/>
    <w:rsid w:val="00624BFA"/>
    <w:rsid w:val="006257ED"/>
    <w:rsid w:val="0064596A"/>
    <w:rsid w:val="006469C0"/>
    <w:rsid w:val="00650BEC"/>
    <w:rsid w:val="00650EC4"/>
    <w:rsid w:val="00653603"/>
    <w:rsid w:val="00653DE4"/>
    <w:rsid w:val="00653F10"/>
    <w:rsid w:val="00662972"/>
    <w:rsid w:val="00665C47"/>
    <w:rsid w:val="006722D4"/>
    <w:rsid w:val="00675155"/>
    <w:rsid w:val="0067579F"/>
    <w:rsid w:val="0067762B"/>
    <w:rsid w:val="00684355"/>
    <w:rsid w:val="00684615"/>
    <w:rsid w:val="0068491B"/>
    <w:rsid w:val="00684B0E"/>
    <w:rsid w:val="0068681A"/>
    <w:rsid w:val="00686E5D"/>
    <w:rsid w:val="00692996"/>
    <w:rsid w:val="00695808"/>
    <w:rsid w:val="0069780A"/>
    <w:rsid w:val="006978C7"/>
    <w:rsid w:val="00697C72"/>
    <w:rsid w:val="006A07C5"/>
    <w:rsid w:val="006B0DA6"/>
    <w:rsid w:val="006B46FB"/>
    <w:rsid w:val="006B535D"/>
    <w:rsid w:val="006C15D6"/>
    <w:rsid w:val="006C286D"/>
    <w:rsid w:val="006D129B"/>
    <w:rsid w:val="006D3C35"/>
    <w:rsid w:val="006D7F65"/>
    <w:rsid w:val="006E21FB"/>
    <w:rsid w:val="006F2088"/>
    <w:rsid w:val="006F2DA3"/>
    <w:rsid w:val="006F557F"/>
    <w:rsid w:val="00702BB6"/>
    <w:rsid w:val="00726BC3"/>
    <w:rsid w:val="00733A1C"/>
    <w:rsid w:val="0073464E"/>
    <w:rsid w:val="007347A6"/>
    <w:rsid w:val="00740FC2"/>
    <w:rsid w:val="00741B60"/>
    <w:rsid w:val="007420BE"/>
    <w:rsid w:val="00744A7E"/>
    <w:rsid w:val="007450FD"/>
    <w:rsid w:val="00747FAF"/>
    <w:rsid w:val="00753FF6"/>
    <w:rsid w:val="0075675E"/>
    <w:rsid w:val="00761209"/>
    <w:rsid w:val="00762373"/>
    <w:rsid w:val="00765A97"/>
    <w:rsid w:val="00766A50"/>
    <w:rsid w:val="00772D0C"/>
    <w:rsid w:val="007854DA"/>
    <w:rsid w:val="00787A21"/>
    <w:rsid w:val="00792342"/>
    <w:rsid w:val="007977A8"/>
    <w:rsid w:val="00797E3D"/>
    <w:rsid w:val="007A2DD1"/>
    <w:rsid w:val="007B11C5"/>
    <w:rsid w:val="007B512A"/>
    <w:rsid w:val="007B7370"/>
    <w:rsid w:val="007B7C61"/>
    <w:rsid w:val="007C166A"/>
    <w:rsid w:val="007C2097"/>
    <w:rsid w:val="007C45E2"/>
    <w:rsid w:val="007D2E76"/>
    <w:rsid w:val="007D3162"/>
    <w:rsid w:val="007D6A07"/>
    <w:rsid w:val="007E4F29"/>
    <w:rsid w:val="007E7E47"/>
    <w:rsid w:val="007F7259"/>
    <w:rsid w:val="008040A8"/>
    <w:rsid w:val="0081015E"/>
    <w:rsid w:val="00810E17"/>
    <w:rsid w:val="00812D7C"/>
    <w:rsid w:val="00812E7F"/>
    <w:rsid w:val="0081709D"/>
    <w:rsid w:val="00817233"/>
    <w:rsid w:val="008244CD"/>
    <w:rsid w:val="00826C0F"/>
    <w:rsid w:val="00827918"/>
    <w:rsid w:val="008279FA"/>
    <w:rsid w:val="00832C40"/>
    <w:rsid w:val="00833D61"/>
    <w:rsid w:val="0083441E"/>
    <w:rsid w:val="00841486"/>
    <w:rsid w:val="00841778"/>
    <w:rsid w:val="00850421"/>
    <w:rsid w:val="00852394"/>
    <w:rsid w:val="00854775"/>
    <w:rsid w:val="00860A78"/>
    <w:rsid w:val="00861697"/>
    <w:rsid w:val="008626E7"/>
    <w:rsid w:val="00870C26"/>
    <w:rsid w:val="00870EE7"/>
    <w:rsid w:val="0087360B"/>
    <w:rsid w:val="008863B9"/>
    <w:rsid w:val="008A2358"/>
    <w:rsid w:val="008A45A6"/>
    <w:rsid w:val="008B2D93"/>
    <w:rsid w:val="008C12A0"/>
    <w:rsid w:val="008C1D3E"/>
    <w:rsid w:val="008C1E8B"/>
    <w:rsid w:val="008C2B48"/>
    <w:rsid w:val="008C72A2"/>
    <w:rsid w:val="008D3CCC"/>
    <w:rsid w:val="008D4B78"/>
    <w:rsid w:val="008D6161"/>
    <w:rsid w:val="008D6948"/>
    <w:rsid w:val="008F0094"/>
    <w:rsid w:val="008F0212"/>
    <w:rsid w:val="008F1BA3"/>
    <w:rsid w:val="008F1EC4"/>
    <w:rsid w:val="008F3789"/>
    <w:rsid w:val="008F686C"/>
    <w:rsid w:val="0090115C"/>
    <w:rsid w:val="00901805"/>
    <w:rsid w:val="009025B3"/>
    <w:rsid w:val="0090432F"/>
    <w:rsid w:val="009113E7"/>
    <w:rsid w:val="00912051"/>
    <w:rsid w:val="009148DE"/>
    <w:rsid w:val="00920EAE"/>
    <w:rsid w:val="00933FAC"/>
    <w:rsid w:val="00936B33"/>
    <w:rsid w:val="00941E30"/>
    <w:rsid w:val="0094287D"/>
    <w:rsid w:val="009435B4"/>
    <w:rsid w:val="00943B6E"/>
    <w:rsid w:val="009505C6"/>
    <w:rsid w:val="0095568F"/>
    <w:rsid w:val="00960ED2"/>
    <w:rsid w:val="00965610"/>
    <w:rsid w:val="00965DB7"/>
    <w:rsid w:val="00971DE3"/>
    <w:rsid w:val="00976726"/>
    <w:rsid w:val="00977570"/>
    <w:rsid w:val="009777D9"/>
    <w:rsid w:val="00981EF1"/>
    <w:rsid w:val="009833FB"/>
    <w:rsid w:val="00991B88"/>
    <w:rsid w:val="00992C66"/>
    <w:rsid w:val="009A07B4"/>
    <w:rsid w:val="009A17C4"/>
    <w:rsid w:val="009A2553"/>
    <w:rsid w:val="009A5753"/>
    <w:rsid w:val="009A579D"/>
    <w:rsid w:val="009B36A9"/>
    <w:rsid w:val="009B6FDF"/>
    <w:rsid w:val="009C0C9C"/>
    <w:rsid w:val="009C459B"/>
    <w:rsid w:val="009C779E"/>
    <w:rsid w:val="009D1357"/>
    <w:rsid w:val="009D1D16"/>
    <w:rsid w:val="009D391A"/>
    <w:rsid w:val="009D3ED1"/>
    <w:rsid w:val="009D60DC"/>
    <w:rsid w:val="009E251F"/>
    <w:rsid w:val="009E3297"/>
    <w:rsid w:val="009E5702"/>
    <w:rsid w:val="009F3151"/>
    <w:rsid w:val="009F42E9"/>
    <w:rsid w:val="009F734F"/>
    <w:rsid w:val="00A0225F"/>
    <w:rsid w:val="00A05181"/>
    <w:rsid w:val="00A05C21"/>
    <w:rsid w:val="00A14702"/>
    <w:rsid w:val="00A154EF"/>
    <w:rsid w:val="00A177DC"/>
    <w:rsid w:val="00A20299"/>
    <w:rsid w:val="00A246B6"/>
    <w:rsid w:val="00A24E6F"/>
    <w:rsid w:val="00A2635E"/>
    <w:rsid w:val="00A26C2B"/>
    <w:rsid w:val="00A32DC8"/>
    <w:rsid w:val="00A350DC"/>
    <w:rsid w:val="00A4489A"/>
    <w:rsid w:val="00A46211"/>
    <w:rsid w:val="00A47E70"/>
    <w:rsid w:val="00A50CF0"/>
    <w:rsid w:val="00A524FD"/>
    <w:rsid w:val="00A52A9A"/>
    <w:rsid w:val="00A52C26"/>
    <w:rsid w:val="00A5350E"/>
    <w:rsid w:val="00A54C48"/>
    <w:rsid w:val="00A55F59"/>
    <w:rsid w:val="00A60F38"/>
    <w:rsid w:val="00A65323"/>
    <w:rsid w:val="00A67E4B"/>
    <w:rsid w:val="00A71E49"/>
    <w:rsid w:val="00A7641D"/>
    <w:rsid w:val="00A7671C"/>
    <w:rsid w:val="00A80CAA"/>
    <w:rsid w:val="00A824F5"/>
    <w:rsid w:val="00A86EA6"/>
    <w:rsid w:val="00AA2CBC"/>
    <w:rsid w:val="00AB4654"/>
    <w:rsid w:val="00AB6764"/>
    <w:rsid w:val="00AB6C8F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E3F20"/>
    <w:rsid w:val="00AE60E5"/>
    <w:rsid w:val="00AE63D1"/>
    <w:rsid w:val="00AF2046"/>
    <w:rsid w:val="00AF5C01"/>
    <w:rsid w:val="00AF7FC6"/>
    <w:rsid w:val="00B10B17"/>
    <w:rsid w:val="00B1229A"/>
    <w:rsid w:val="00B16D28"/>
    <w:rsid w:val="00B20614"/>
    <w:rsid w:val="00B258BB"/>
    <w:rsid w:val="00B340DB"/>
    <w:rsid w:val="00B341AD"/>
    <w:rsid w:val="00B34984"/>
    <w:rsid w:val="00B37062"/>
    <w:rsid w:val="00B40A29"/>
    <w:rsid w:val="00B44CBB"/>
    <w:rsid w:val="00B50D85"/>
    <w:rsid w:val="00B52A28"/>
    <w:rsid w:val="00B6033C"/>
    <w:rsid w:val="00B65D25"/>
    <w:rsid w:val="00B66147"/>
    <w:rsid w:val="00B67B97"/>
    <w:rsid w:val="00B71331"/>
    <w:rsid w:val="00B74664"/>
    <w:rsid w:val="00B7566A"/>
    <w:rsid w:val="00B76824"/>
    <w:rsid w:val="00B769F7"/>
    <w:rsid w:val="00B76C46"/>
    <w:rsid w:val="00B804D3"/>
    <w:rsid w:val="00B81985"/>
    <w:rsid w:val="00B82D97"/>
    <w:rsid w:val="00B9129B"/>
    <w:rsid w:val="00B9473C"/>
    <w:rsid w:val="00B968C8"/>
    <w:rsid w:val="00BA3652"/>
    <w:rsid w:val="00BA3EC5"/>
    <w:rsid w:val="00BA51D9"/>
    <w:rsid w:val="00BA6FBE"/>
    <w:rsid w:val="00BB0E48"/>
    <w:rsid w:val="00BB1D3C"/>
    <w:rsid w:val="00BB4C20"/>
    <w:rsid w:val="00BB5A24"/>
    <w:rsid w:val="00BB5A74"/>
    <w:rsid w:val="00BB5DFC"/>
    <w:rsid w:val="00BD279D"/>
    <w:rsid w:val="00BD38C2"/>
    <w:rsid w:val="00BD5964"/>
    <w:rsid w:val="00BD6BB8"/>
    <w:rsid w:val="00C03AC2"/>
    <w:rsid w:val="00C05AEC"/>
    <w:rsid w:val="00C11604"/>
    <w:rsid w:val="00C11AC8"/>
    <w:rsid w:val="00C12B20"/>
    <w:rsid w:val="00C12EE0"/>
    <w:rsid w:val="00C1603F"/>
    <w:rsid w:val="00C17783"/>
    <w:rsid w:val="00C178AA"/>
    <w:rsid w:val="00C179BD"/>
    <w:rsid w:val="00C204A1"/>
    <w:rsid w:val="00C23F27"/>
    <w:rsid w:val="00C2465F"/>
    <w:rsid w:val="00C31021"/>
    <w:rsid w:val="00C32EC0"/>
    <w:rsid w:val="00C34573"/>
    <w:rsid w:val="00C36096"/>
    <w:rsid w:val="00C4464A"/>
    <w:rsid w:val="00C47CAA"/>
    <w:rsid w:val="00C526E4"/>
    <w:rsid w:val="00C53406"/>
    <w:rsid w:val="00C574EF"/>
    <w:rsid w:val="00C60DF9"/>
    <w:rsid w:val="00C6247F"/>
    <w:rsid w:val="00C632E4"/>
    <w:rsid w:val="00C66BA2"/>
    <w:rsid w:val="00C707BC"/>
    <w:rsid w:val="00C72D83"/>
    <w:rsid w:val="00C758BE"/>
    <w:rsid w:val="00C76291"/>
    <w:rsid w:val="00C76E65"/>
    <w:rsid w:val="00C817FB"/>
    <w:rsid w:val="00C870F6"/>
    <w:rsid w:val="00C8746F"/>
    <w:rsid w:val="00C9092B"/>
    <w:rsid w:val="00C95985"/>
    <w:rsid w:val="00CA7010"/>
    <w:rsid w:val="00CA71E3"/>
    <w:rsid w:val="00CA7B18"/>
    <w:rsid w:val="00CB34C3"/>
    <w:rsid w:val="00CC44E4"/>
    <w:rsid w:val="00CC5026"/>
    <w:rsid w:val="00CC68D0"/>
    <w:rsid w:val="00CC7437"/>
    <w:rsid w:val="00CE41A6"/>
    <w:rsid w:val="00CF4CAD"/>
    <w:rsid w:val="00CF7509"/>
    <w:rsid w:val="00D0038E"/>
    <w:rsid w:val="00D00895"/>
    <w:rsid w:val="00D03F9A"/>
    <w:rsid w:val="00D04449"/>
    <w:rsid w:val="00D06D51"/>
    <w:rsid w:val="00D166A2"/>
    <w:rsid w:val="00D23D96"/>
    <w:rsid w:val="00D24991"/>
    <w:rsid w:val="00D25704"/>
    <w:rsid w:val="00D26193"/>
    <w:rsid w:val="00D37D0A"/>
    <w:rsid w:val="00D408C6"/>
    <w:rsid w:val="00D4165E"/>
    <w:rsid w:val="00D4328A"/>
    <w:rsid w:val="00D43FC9"/>
    <w:rsid w:val="00D45720"/>
    <w:rsid w:val="00D46884"/>
    <w:rsid w:val="00D50255"/>
    <w:rsid w:val="00D55399"/>
    <w:rsid w:val="00D55D80"/>
    <w:rsid w:val="00D66520"/>
    <w:rsid w:val="00D6796A"/>
    <w:rsid w:val="00D74342"/>
    <w:rsid w:val="00D74841"/>
    <w:rsid w:val="00D77612"/>
    <w:rsid w:val="00D77793"/>
    <w:rsid w:val="00D81ABB"/>
    <w:rsid w:val="00D84AE9"/>
    <w:rsid w:val="00D876E5"/>
    <w:rsid w:val="00D90498"/>
    <w:rsid w:val="00D915A8"/>
    <w:rsid w:val="00D91F1C"/>
    <w:rsid w:val="00D93CB6"/>
    <w:rsid w:val="00D93D83"/>
    <w:rsid w:val="00D93DDB"/>
    <w:rsid w:val="00DA1CE2"/>
    <w:rsid w:val="00DA2876"/>
    <w:rsid w:val="00DA5044"/>
    <w:rsid w:val="00DA6D70"/>
    <w:rsid w:val="00DA7DAA"/>
    <w:rsid w:val="00DB1564"/>
    <w:rsid w:val="00DB18D2"/>
    <w:rsid w:val="00DB1D62"/>
    <w:rsid w:val="00DB21FF"/>
    <w:rsid w:val="00DC3A0C"/>
    <w:rsid w:val="00DD13BC"/>
    <w:rsid w:val="00DD34BB"/>
    <w:rsid w:val="00DE2E01"/>
    <w:rsid w:val="00DE34CF"/>
    <w:rsid w:val="00DE6827"/>
    <w:rsid w:val="00DF2771"/>
    <w:rsid w:val="00DF393E"/>
    <w:rsid w:val="00DF4B79"/>
    <w:rsid w:val="00E0146E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14DF"/>
    <w:rsid w:val="00E22BF6"/>
    <w:rsid w:val="00E23BDF"/>
    <w:rsid w:val="00E2579A"/>
    <w:rsid w:val="00E25E37"/>
    <w:rsid w:val="00E2649F"/>
    <w:rsid w:val="00E32EF6"/>
    <w:rsid w:val="00E34898"/>
    <w:rsid w:val="00E41373"/>
    <w:rsid w:val="00E4188B"/>
    <w:rsid w:val="00E42EEA"/>
    <w:rsid w:val="00E4399E"/>
    <w:rsid w:val="00E44509"/>
    <w:rsid w:val="00E4500C"/>
    <w:rsid w:val="00E47A8E"/>
    <w:rsid w:val="00E52102"/>
    <w:rsid w:val="00E5645B"/>
    <w:rsid w:val="00E571DC"/>
    <w:rsid w:val="00E57DDD"/>
    <w:rsid w:val="00E60DDA"/>
    <w:rsid w:val="00E61221"/>
    <w:rsid w:val="00E66E79"/>
    <w:rsid w:val="00E70502"/>
    <w:rsid w:val="00E7157D"/>
    <w:rsid w:val="00E719F3"/>
    <w:rsid w:val="00E734F5"/>
    <w:rsid w:val="00E739DB"/>
    <w:rsid w:val="00E81E56"/>
    <w:rsid w:val="00E85558"/>
    <w:rsid w:val="00E9031E"/>
    <w:rsid w:val="00E933A1"/>
    <w:rsid w:val="00E94591"/>
    <w:rsid w:val="00E97F4E"/>
    <w:rsid w:val="00EA1A17"/>
    <w:rsid w:val="00EA3827"/>
    <w:rsid w:val="00EA3C49"/>
    <w:rsid w:val="00EA7B9A"/>
    <w:rsid w:val="00EB09B7"/>
    <w:rsid w:val="00EB4351"/>
    <w:rsid w:val="00EC004A"/>
    <w:rsid w:val="00EC7BE1"/>
    <w:rsid w:val="00ED0A23"/>
    <w:rsid w:val="00ED14B1"/>
    <w:rsid w:val="00ED1852"/>
    <w:rsid w:val="00ED19C3"/>
    <w:rsid w:val="00ED3283"/>
    <w:rsid w:val="00EE0A45"/>
    <w:rsid w:val="00EE5EF4"/>
    <w:rsid w:val="00EE668C"/>
    <w:rsid w:val="00EE7D7C"/>
    <w:rsid w:val="00EF01B0"/>
    <w:rsid w:val="00EF0654"/>
    <w:rsid w:val="00EF483E"/>
    <w:rsid w:val="00EF56B1"/>
    <w:rsid w:val="00EF58BD"/>
    <w:rsid w:val="00EF6A66"/>
    <w:rsid w:val="00F01921"/>
    <w:rsid w:val="00F02047"/>
    <w:rsid w:val="00F044B4"/>
    <w:rsid w:val="00F14E6E"/>
    <w:rsid w:val="00F15839"/>
    <w:rsid w:val="00F160F3"/>
    <w:rsid w:val="00F21653"/>
    <w:rsid w:val="00F22B42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2351"/>
    <w:rsid w:val="00F45ABF"/>
    <w:rsid w:val="00F46039"/>
    <w:rsid w:val="00F46C41"/>
    <w:rsid w:val="00F53A69"/>
    <w:rsid w:val="00F55867"/>
    <w:rsid w:val="00F5774D"/>
    <w:rsid w:val="00F608A6"/>
    <w:rsid w:val="00F60DCF"/>
    <w:rsid w:val="00F64014"/>
    <w:rsid w:val="00F66A35"/>
    <w:rsid w:val="00F72999"/>
    <w:rsid w:val="00F765FF"/>
    <w:rsid w:val="00F773B0"/>
    <w:rsid w:val="00F92BC8"/>
    <w:rsid w:val="00FA086A"/>
    <w:rsid w:val="00FA1130"/>
    <w:rsid w:val="00FA2473"/>
    <w:rsid w:val="00FB357A"/>
    <w:rsid w:val="00FB6386"/>
    <w:rsid w:val="00FC43CA"/>
    <w:rsid w:val="00FC4B91"/>
    <w:rsid w:val="00FD3900"/>
    <w:rsid w:val="00FE34C3"/>
    <w:rsid w:val="00FE46BA"/>
    <w:rsid w:val="00F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874896-BE16-4EF9-92B4-EA123B71D3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4</Pages>
  <Words>1092</Words>
  <Characters>6226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Kumar/System &amp; Security Standards /SRI-Bangalore/Staff Engineer/Samsung Electronics</cp:lastModifiedBy>
  <cp:revision>63</cp:revision>
  <cp:lastPrinted>1900-01-01T05:00:00Z</cp:lastPrinted>
  <dcterms:created xsi:type="dcterms:W3CDTF">2025-05-08T07:30:00Z</dcterms:created>
  <dcterms:modified xsi:type="dcterms:W3CDTF">2025-10-03T07:15:00Z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